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C16B70A"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sidR="00591FEB">
        <w:rPr>
          <w:b/>
          <w:noProof/>
          <w:sz w:val="24"/>
        </w:rPr>
        <w:t>e</w:t>
      </w:r>
      <w:r>
        <w:rPr>
          <w:b/>
          <w:noProof/>
          <w:sz w:val="24"/>
        </w:rPr>
        <w:t>-</w:t>
      </w:r>
      <w:r w:rsidR="00591FEB">
        <w:rPr>
          <w:b/>
          <w:noProof/>
          <w:sz w:val="24"/>
        </w:rPr>
        <w:t>bis</w:t>
      </w:r>
      <w:r>
        <w:rPr>
          <w:b/>
          <w:i/>
          <w:noProof/>
          <w:sz w:val="28"/>
        </w:rPr>
        <w:tab/>
      </w:r>
      <w:r>
        <w:rPr>
          <w:b/>
          <w:noProof/>
          <w:sz w:val="24"/>
        </w:rPr>
        <w:t>C1-2</w:t>
      </w:r>
      <w:r w:rsidR="00591FEB">
        <w:rPr>
          <w:b/>
          <w:noProof/>
          <w:sz w:val="24"/>
        </w:rPr>
        <w:t>2</w:t>
      </w:r>
      <w:r w:rsidR="007450D1">
        <w:rPr>
          <w:b/>
          <w:noProof/>
          <w:sz w:val="24"/>
        </w:rPr>
        <w:t>0628</w:t>
      </w:r>
    </w:p>
    <w:p w14:paraId="307A58CF" w14:textId="70065321" w:rsidR="00F25012" w:rsidRDefault="00F25012" w:rsidP="00F25012">
      <w:pPr>
        <w:pStyle w:val="CRCoverPage"/>
        <w:outlineLvl w:val="0"/>
        <w:rPr>
          <w:b/>
          <w:noProof/>
          <w:sz w:val="24"/>
        </w:rPr>
      </w:pPr>
      <w:r>
        <w:rPr>
          <w:b/>
          <w:noProof/>
          <w:sz w:val="24"/>
        </w:rPr>
        <w:t>E-meeting, 1</w:t>
      </w:r>
      <w:r w:rsidR="00591FEB">
        <w:rPr>
          <w:b/>
          <w:noProof/>
          <w:sz w:val="24"/>
        </w:rPr>
        <w:t>7</w:t>
      </w:r>
      <w:r>
        <w:rPr>
          <w:b/>
          <w:noProof/>
          <w:sz w:val="24"/>
        </w:rPr>
        <w:t>-</w:t>
      </w:r>
      <w:r w:rsidR="00591FEB">
        <w:rPr>
          <w:b/>
          <w:noProof/>
          <w:sz w:val="24"/>
        </w:rPr>
        <w:t>21</w:t>
      </w:r>
      <w:r>
        <w:rPr>
          <w:b/>
          <w:noProof/>
          <w:sz w:val="24"/>
        </w:rPr>
        <w:t xml:space="preserve"> </w:t>
      </w:r>
      <w:r w:rsidR="00591FEB">
        <w:rPr>
          <w:b/>
          <w:noProof/>
          <w:sz w:val="24"/>
        </w:rPr>
        <w:t>January</w:t>
      </w:r>
      <w:r>
        <w:rPr>
          <w:b/>
          <w:noProof/>
          <w:sz w:val="24"/>
        </w:rPr>
        <w:t xml:space="preserve"> 202</w:t>
      </w:r>
      <w:r w:rsidR="00591FEB">
        <w:rPr>
          <w:b/>
          <w:noProof/>
          <w:sz w:val="24"/>
        </w:rPr>
        <w:t>2</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591FEB">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F43931" w:rsidR="001E41F3" w:rsidRPr="00410371" w:rsidRDefault="00A8414C" w:rsidP="00E13F3D">
            <w:pPr>
              <w:pStyle w:val="CRCoverPage"/>
              <w:spacing w:after="0"/>
              <w:jc w:val="right"/>
              <w:rPr>
                <w:b/>
                <w:noProof/>
                <w:sz w:val="28"/>
              </w:rPr>
            </w:pPr>
            <w:r>
              <w:rPr>
                <w:b/>
                <w:noProof/>
                <w:sz w:val="28"/>
              </w:rPr>
              <w:t>2</w:t>
            </w:r>
            <w:r w:rsidR="00B27A8A">
              <w:rPr>
                <w:b/>
                <w:noProof/>
                <w:sz w:val="28"/>
              </w:rPr>
              <w:t>4</w:t>
            </w:r>
            <w:r>
              <w:rPr>
                <w:b/>
                <w:noProof/>
                <w:sz w:val="28"/>
              </w:rPr>
              <w:t>.00</w:t>
            </w:r>
            <w:r w:rsidR="00594DD6">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9CE6B8" w:rsidR="001E41F3" w:rsidRPr="00410371" w:rsidRDefault="0087129E" w:rsidP="00547111">
            <w:pPr>
              <w:pStyle w:val="CRCoverPage"/>
              <w:spacing w:after="0"/>
              <w:rPr>
                <w:noProof/>
              </w:rPr>
            </w:pPr>
            <w:r>
              <w:rPr>
                <w:b/>
                <w:noProof/>
                <w:sz w:val="28"/>
              </w:rPr>
              <w:t>3298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0AAADE" w:rsidR="001E41F3" w:rsidRPr="00410371" w:rsidRDefault="00F14BD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7B651D" w:rsidR="001E41F3" w:rsidRPr="00410371" w:rsidRDefault="00A8414C">
            <w:pPr>
              <w:pStyle w:val="CRCoverPage"/>
              <w:spacing w:after="0"/>
              <w:jc w:val="center"/>
              <w:rPr>
                <w:noProof/>
                <w:sz w:val="28"/>
              </w:rPr>
            </w:pPr>
            <w:r>
              <w:rPr>
                <w:b/>
                <w:noProof/>
                <w:sz w:val="28"/>
              </w:rPr>
              <w:t>17.</w:t>
            </w:r>
            <w:r w:rsidR="00594DD6">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DE2E2D9" w:rsidR="00F25D98" w:rsidRDefault="00594DD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E4B246" w:rsidR="001E41F3" w:rsidRDefault="00586B0A">
            <w:pPr>
              <w:pStyle w:val="CRCoverPage"/>
              <w:spacing w:after="0"/>
              <w:ind w:left="100"/>
              <w:rPr>
                <w:noProof/>
              </w:rPr>
            </w:pPr>
            <w:r>
              <w:rPr>
                <w:noProof/>
              </w:rPr>
              <w:t>Spatial validity condition coding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67B893" w:rsidR="001E41F3" w:rsidRDefault="001E53F8">
            <w:pPr>
              <w:pStyle w:val="CRCoverPage"/>
              <w:spacing w:after="0"/>
              <w:ind w:left="100"/>
              <w:rPr>
                <w:noProof/>
              </w:rPr>
            </w:pPr>
            <w:r>
              <w:rPr>
                <w:noProof/>
              </w:rPr>
              <w:t>Qualcomm Incorporate</w:t>
            </w:r>
            <w:r w:rsidR="00593299">
              <w:rPr>
                <w:noProof/>
              </w:rPr>
              <w:t>d</w:t>
            </w:r>
            <w:r w:rsidR="009C53F9">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CB3C86" w:rsidR="001E41F3" w:rsidRDefault="00DA0D25">
            <w:pPr>
              <w:pStyle w:val="CRCoverPage"/>
              <w:spacing w:after="0"/>
              <w:ind w:left="100"/>
              <w:rPr>
                <w:noProof/>
              </w:rPr>
            </w:pPr>
            <w:r>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341683" w:rsidR="001E41F3" w:rsidRDefault="001E53F8">
            <w:pPr>
              <w:pStyle w:val="CRCoverPage"/>
              <w:spacing w:after="0"/>
              <w:ind w:left="100"/>
              <w:rPr>
                <w:noProof/>
              </w:rPr>
            </w:pPr>
            <w:r>
              <w:rPr>
                <w:noProof/>
              </w:rPr>
              <w:t>202</w:t>
            </w:r>
            <w:r w:rsidR="00593299">
              <w:rPr>
                <w:noProof/>
              </w:rPr>
              <w:t>2</w:t>
            </w:r>
            <w:r>
              <w:rPr>
                <w:noProof/>
              </w:rPr>
              <w:t>-</w:t>
            </w:r>
            <w:r w:rsidR="00593299">
              <w:rPr>
                <w:noProof/>
              </w:rPr>
              <w:t>01</w:t>
            </w:r>
            <w:r w:rsidR="002A44F9">
              <w:rPr>
                <w:noProof/>
              </w:rPr>
              <w:t>-</w:t>
            </w:r>
            <w:r w:rsidR="00C06549">
              <w:rPr>
                <w:noProof/>
              </w:rPr>
              <w:t>1</w:t>
            </w:r>
            <w:r w:rsidR="00593299">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9CFC4" w14:textId="77777777" w:rsidR="00C547E8" w:rsidRDefault="00A8087F" w:rsidP="00A32AEE">
            <w:pPr>
              <w:pStyle w:val="CRCoverPage"/>
              <w:spacing w:after="0"/>
              <w:ind w:left="100"/>
              <w:rPr>
                <w:noProof/>
              </w:rPr>
            </w:pPr>
            <w:r>
              <w:rPr>
                <w:noProof/>
              </w:rPr>
              <w:t xml:space="preserve"> </w:t>
            </w:r>
            <w:r w:rsidR="00E24FCA">
              <w:rPr>
                <w:noProof/>
              </w:rPr>
              <w:t>10.5.6.3.1 has EN for spatial validity condition codin</w:t>
            </w:r>
            <w:r w:rsidR="001479B6">
              <w:rPr>
                <w:noProof/>
              </w:rPr>
              <w:t>g in PCO.</w:t>
            </w:r>
          </w:p>
          <w:p w14:paraId="74F49B94" w14:textId="77777777" w:rsidR="001479B6" w:rsidRPr="008B07FE" w:rsidRDefault="008B07FE" w:rsidP="00A32AEE">
            <w:pPr>
              <w:pStyle w:val="CRCoverPage"/>
              <w:spacing w:after="0"/>
              <w:ind w:left="100"/>
              <w:rPr>
                <w:color w:val="FF0000"/>
              </w:rPr>
            </w:pPr>
            <w:r w:rsidRPr="008B07FE">
              <w:rPr>
                <w:color w:val="FF0000"/>
              </w:rPr>
              <w:t xml:space="preserve">Editor’s note: </w:t>
            </w:r>
            <w:r w:rsidRPr="008B07FE">
              <w:rPr>
                <w:color w:val="FF0000"/>
              </w:rPr>
              <w:tab/>
              <w:t>The format of Spatial validity condition and whether the spatial validity conditions are per ECS server or per ECS server type is FFS</w:t>
            </w:r>
          </w:p>
          <w:p w14:paraId="7F9081E5" w14:textId="77777777" w:rsidR="008B07FE" w:rsidRDefault="008B07FE" w:rsidP="00A32AEE">
            <w:pPr>
              <w:pStyle w:val="CRCoverPage"/>
              <w:spacing w:after="0"/>
              <w:ind w:left="100"/>
              <w:rPr>
                <w:noProof/>
              </w:rPr>
            </w:pPr>
          </w:p>
          <w:p w14:paraId="30FC2BC5" w14:textId="75D4C71D" w:rsidR="008D72D0" w:rsidRDefault="008D72D0" w:rsidP="008D72D0">
            <w:pPr>
              <w:pStyle w:val="CRCoverPage"/>
              <w:spacing w:after="0"/>
              <w:ind w:left="100"/>
              <w:rPr>
                <w:noProof/>
              </w:rPr>
            </w:pPr>
            <w:r>
              <w:rPr>
                <w:noProof/>
              </w:rPr>
              <w:t xml:space="preserve">In order to achieve flexible coding of the ECS address with spatial validity condition, it is proposed to </w:t>
            </w:r>
            <w:r w:rsidR="008F631B">
              <w:rPr>
                <w:noProof/>
              </w:rPr>
              <w:t>introduce</w:t>
            </w:r>
            <w:r>
              <w:rPr>
                <w:noProof/>
              </w:rPr>
              <w:t xml:space="preserve"> ECS address container with </w:t>
            </w:r>
            <w:r w:rsidR="007562B5">
              <w:rPr>
                <w:noProof/>
              </w:rPr>
              <w:t xml:space="preserve">the </w:t>
            </w:r>
            <w:r w:rsidR="008F631B">
              <w:rPr>
                <w:noProof/>
              </w:rPr>
              <w:t xml:space="preserve">length of two octets, and the coding of ECS address includes a </w:t>
            </w:r>
            <w:r>
              <w:rPr>
                <w:noProof/>
              </w:rPr>
              <w:t>extension for the spatial validity condition.</w:t>
            </w:r>
          </w:p>
          <w:p w14:paraId="4AB1CFBA" w14:textId="3E259C59" w:rsidR="008B07FE" w:rsidRDefault="008D72D0" w:rsidP="008D72D0">
            <w:pPr>
              <w:pStyle w:val="CRCoverPage"/>
              <w:spacing w:after="0"/>
              <w:ind w:left="100"/>
              <w:rPr>
                <w:noProof/>
              </w:rPr>
            </w:pPr>
            <w:r>
              <w:rPr>
                <w:noProof/>
              </w:rPr>
              <w:t>The coding of ECS server address (which includes optional spatial validity condition information) is proposed in CR 3895 against TS 24.501</w:t>
            </w:r>
            <w:r w:rsidR="00B24EC9">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A4E01B" w:rsidR="00FE6FFC" w:rsidRDefault="00642AB3" w:rsidP="00C23217">
            <w:pPr>
              <w:pStyle w:val="CRCoverPage"/>
              <w:spacing w:after="0"/>
              <w:ind w:left="100"/>
              <w:rPr>
                <w:noProof/>
              </w:rPr>
            </w:pPr>
            <w:r>
              <w:rPr>
                <w:noProof/>
              </w:rPr>
              <w:t xml:space="preserve">Change </w:t>
            </w:r>
            <w:r w:rsidRPr="0075748A">
              <w:rPr>
                <w:rFonts w:cs="Arial"/>
                <w:szCs w:val="22"/>
              </w:rPr>
              <w:t xml:space="preserve">ECS IPv4 Address/ECS IPv6 Address/ECS FQDN </w:t>
            </w:r>
            <w:r w:rsidR="00821AA4">
              <w:rPr>
                <w:rFonts w:cs="Arial"/>
                <w:szCs w:val="22"/>
              </w:rPr>
              <w:t xml:space="preserve">container </w:t>
            </w:r>
            <w:r w:rsidRPr="0075748A">
              <w:rPr>
                <w:rFonts w:cs="Arial"/>
                <w:szCs w:val="22"/>
              </w:rPr>
              <w:t xml:space="preserve">to ECS address </w:t>
            </w:r>
            <w:r w:rsidR="008F631B" w:rsidRPr="0075748A">
              <w:rPr>
                <w:rFonts w:cs="Arial"/>
                <w:szCs w:val="22"/>
              </w:rPr>
              <w:t xml:space="preserve">with </w:t>
            </w:r>
            <w:r w:rsidR="007562B5" w:rsidRPr="0075748A">
              <w:rPr>
                <w:rFonts w:cs="Arial"/>
                <w:szCs w:val="22"/>
              </w:rPr>
              <w:t xml:space="preserve">the </w:t>
            </w:r>
            <w:r w:rsidR="008F631B" w:rsidRPr="0075748A">
              <w:rPr>
                <w:rFonts w:cs="Arial"/>
                <w:szCs w:val="22"/>
              </w:rPr>
              <w:t xml:space="preserve">length of two octets </w:t>
            </w:r>
            <w:r w:rsidRPr="0075748A">
              <w:rPr>
                <w:rFonts w:cs="Arial"/>
                <w:szCs w:val="22"/>
              </w:rPr>
              <w:t>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1A24" w:rsidR="001E41F3" w:rsidRDefault="00632C85" w:rsidP="00F52D51">
            <w:pPr>
              <w:pStyle w:val="CRCoverPage"/>
              <w:spacing w:after="0"/>
              <w:ind w:left="100"/>
              <w:rPr>
                <w:noProof/>
              </w:rPr>
            </w:pPr>
            <w:r>
              <w:rPr>
                <w:noProof/>
              </w:rPr>
              <w:t xml:space="preserve">Stage 2 requirement </w:t>
            </w:r>
            <w:r w:rsidR="00C01D8F">
              <w:rPr>
                <w:noProof/>
              </w:rPr>
              <w:t xml:space="preserve">for ECS address with spatial validity condition </w:t>
            </w:r>
            <w:r>
              <w:rPr>
                <w:noProof/>
              </w:rPr>
              <w:t>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58E252" w:rsidR="001E41F3" w:rsidRDefault="00C154D0">
            <w:pPr>
              <w:pStyle w:val="CRCoverPage"/>
              <w:spacing w:after="0"/>
              <w:ind w:left="100"/>
              <w:rPr>
                <w:noProof/>
              </w:rPr>
            </w:pPr>
            <w:r>
              <w:rPr>
                <w:noProof/>
              </w:rPr>
              <w:t>10.</w:t>
            </w:r>
            <w:r w:rsidR="008B725B">
              <w:rPr>
                <w:noProof/>
              </w:rPr>
              <w:t>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94D4566" w:rsidR="001E41F3" w:rsidRDefault="000C60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46C369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6CB410C" w:rsidR="001E41F3" w:rsidRDefault="00145D43">
            <w:pPr>
              <w:pStyle w:val="CRCoverPage"/>
              <w:spacing w:after="0"/>
              <w:ind w:left="99"/>
              <w:rPr>
                <w:noProof/>
              </w:rPr>
            </w:pPr>
            <w:r>
              <w:rPr>
                <w:noProof/>
              </w:rPr>
              <w:t xml:space="preserve">TS/TR </w:t>
            </w:r>
            <w:r w:rsidR="000C60F1">
              <w:rPr>
                <w:noProof/>
              </w:rPr>
              <w:t>24.501</w:t>
            </w:r>
            <w:r>
              <w:rPr>
                <w:noProof/>
              </w:rPr>
              <w:t xml:space="preserve"> CR </w:t>
            </w:r>
            <w:r w:rsidR="00D6479B">
              <w:rPr>
                <w:noProof/>
              </w:rPr>
              <w:t>3895</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F95A49" w:rsidR="0090255C" w:rsidRDefault="0090255C" w:rsidP="00F52D51">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5C3E7ED" w14:textId="77777777" w:rsidR="005B6AFD" w:rsidRPr="00D95AF2" w:rsidRDefault="005B6AFD" w:rsidP="005B6AFD">
      <w:pPr>
        <w:pStyle w:val="Heading5"/>
      </w:pPr>
      <w:bookmarkStart w:id="1" w:name="_Toc89771128"/>
      <w:r w:rsidRPr="00D95AF2">
        <w:t>10.5.6.3.1</w:t>
      </w:r>
      <w:r w:rsidRPr="00D95AF2">
        <w:tab/>
        <w:t>General</w:t>
      </w:r>
      <w:bookmarkEnd w:id="1"/>
    </w:p>
    <w:p w14:paraId="37A54B43" w14:textId="77777777" w:rsidR="005B6AFD" w:rsidRPr="00D95AF2" w:rsidRDefault="005B6AFD" w:rsidP="005B6AFD">
      <w:r w:rsidRPr="00D95AF2">
        <w:t xml:space="preserve">The purpose of the </w:t>
      </w:r>
      <w:r w:rsidRPr="00D95AF2">
        <w:rPr>
          <w:i/>
        </w:rPr>
        <w:t xml:space="preserve">protocol configuration options </w:t>
      </w:r>
      <w:r w:rsidRPr="00D95AF2">
        <w:t>information element is to:</w:t>
      </w:r>
    </w:p>
    <w:p w14:paraId="5B450CD9" w14:textId="77777777" w:rsidR="005B6AFD" w:rsidRPr="00D95AF2" w:rsidRDefault="005B6AFD" w:rsidP="005B6AFD">
      <w:pPr>
        <w:pStyle w:val="B1"/>
      </w:pPr>
      <w:r w:rsidRPr="00D95AF2">
        <w:t>-</w:t>
      </w:r>
      <w:r w:rsidRPr="00D95AF2">
        <w:tab/>
        <w:t>transfer external network protocol options associated with a PDP context activation, and</w:t>
      </w:r>
    </w:p>
    <w:p w14:paraId="030AD3ED" w14:textId="77777777" w:rsidR="005B6AFD" w:rsidRPr="00D95AF2" w:rsidRDefault="005B6AFD" w:rsidP="005B6AFD">
      <w:pPr>
        <w:pStyle w:val="B1"/>
      </w:pPr>
      <w:r w:rsidRPr="00D95AF2">
        <w:t>-</w:t>
      </w:r>
      <w:r w:rsidRPr="00D95AF2">
        <w:tab/>
        <w:t>transfer additional (protocol) data (e.g. configuration parameters, error codes or messages/events) associated with an external protocol or an application.</w:t>
      </w:r>
    </w:p>
    <w:p w14:paraId="5170DE93" w14:textId="77777777" w:rsidR="005B6AFD" w:rsidRPr="00D95AF2" w:rsidRDefault="005B6AFD" w:rsidP="005B6AFD">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2177F13" w14:textId="77777777" w:rsidR="005B6AFD" w:rsidRPr="00D95AF2" w:rsidRDefault="005B6AFD" w:rsidP="005B6AFD">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A72EC4C" w14:textId="77777777" w:rsidR="005B6AFD" w:rsidRPr="00D95AF2" w:rsidRDefault="005B6AFD" w:rsidP="005B6AF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B6AFD" w:rsidRPr="00D95AF2" w14:paraId="0EEF508A" w14:textId="77777777" w:rsidTr="00070A21">
        <w:trPr>
          <w:gridBefore w:val="1"/>
          <w:wBefore w:w="28" w:type="dxa"/>
          <w:cantSplit/>
          <w:jc w:val="center"/>
        </w:trPr>
        <w:tc>
          <w:tcPr>
            <w:tcW w:w="709" w:type="dxa"/>
            <w:tcBorders>
              <w:bottom w:val="single" w:sz="6" w:space="0" w:color="auto"/>
            </w:tcBorders>
          </w:tcPr>
          <w:p w14:paraId="75DFE4C4" w14:textId="77777777" w:rsidR="005B6AFD" w:rsidRPr="00D95AF2" w:rsidRDefault="005B6AFD" w:rsidP="00070A21">
            <w:pPr>
              <w:pStyle w:val="TAC"/>
            </w:pPr>
            <w:r w:rsidRPr="00D95AF2">
              <w:t>8</w:t>
            </w:r>
          </w:p>
        </w:tc>
        <w:tc>
          <w:tcPr>
            <w:tcW w:w="709" w:type="dxa"/>
            <w:tcBorders>
              <w:bottom w:val="single" w:sz="6" w:space="0" w:color="auto"/>
            </w:tcBorders>
          </w:tcPr>
          <w:p w14:paraId="29582625" w14:textId="77777777" w:rsidR="005B6AFD" w:rsidRPr="00D95AF2" w:rsidRDefault="005B6AFD" w:rsidP="00070A21">
            <w:pPr>
              <w:pStyle w:val="TAC"/>
            </w:pPr>
            <w:r w:rsidRPr="00D95AF2">
              <w:t>7</w:t>
            </w:r>
          </w:p>
        </w:tc>
        <w:tc>
          <w:tcPr>
            <w:tcW w:w="709" w:type="dxa"/>
            <w:tcBorders>
              <w:bottom w:val="single" w:sz="6" w:space="0" w:color="auto"/>
            </w:tcBorders>
          </w:tcPr>
          <w:p w14:paraId="35BC257F" w14:textId="77777777" w:rsidR="005B6AFD" w:rsidRPr="00D95AF2" w:rsidRDefault="005B6AFD" w:rsidP="00070A21">
            <w:pPr>
              <w:pStyle w:val="TAC"/>
            </w:pPr>
            <w:r w:rsidRPr="00D95AF2">
              <w:t>6</w:t>
            </w:r>
          </w:p>
        </w:tc>
        <w:tc>
          <w:tcPr>
            <w:tcW w:w="709" w:type="dxa"/>
            <w:tcBorders>
              <w:bottom w:val="single" w:sz="6" w:space="0" w:color="auto"/>
            </w:tcBorders>
          </w:tcPr>
          <w:p w14:paraId="0DF73AA1" w14:textId="77777777" w:rsidR="005B6AFD" w:rsidRPr="00D95AF2" w:rsidRDefault="005B6AFD" w:rsidP="00070A21">
            <w:pPr>
              <w:pStyle w:val="TAC"/>
            </w:pPr>
            <w:r w:rsidRPr="00D95AF2">
              <w:t>5</w:t>
            </w:r>
          </w:p>
        </w:tc>
        <w:tc>
          <w:tcPr>
            <w:tcW w:w="708" w:type="dxa"/>
            <w:tcBorders>
              <w:bottom w:val="single" w:sz="6" w:space="0" w:color="auto"/>
            </w:tcBorders>
          </w:tcPr>
          <w:p w14:paraId="6090DC85" w14:textId="77777777" w:rsidR="005B6AFD" w:rsidRPr="00D95AF2" w:rsidRDefault="005B6AFD" w:rsidP="00070A21">
            <w:pPr>
              <w:pStyle w:val="TAC"/>
            </w:pPr>
            <w:r w:rsidRPr="00D95AF2">
              <w:t>4</w:t>
            </w:r>
          </w:p>
        </w:tc>
        <w:tc>
          <w:tcPr>
            <w:tcW w:w="709" w:type="dxa"/>
            <w:tcBorders>
              <w:bottom w:val="single" w:sz="6" w:space="0" w:color="auto"/>
            </w:tcBorders>
          </w:tcPr>
          <w:p w14:paraId="3068D6B3" w14:textId="77777777" w:rsidR="005B6AFD" w:rsidRPr="00D95AF2" w:rsidRDefault="005B6AFD" w:rsidP="00070A21">
            <w:pPr>
              <w:pStyle w:val="TAC"/>
            </w:pPr>
            <w:r w:rsidRPr="00D95AF2">
              <w:t>3</w:t>
            </w:r>
          </w:p>
        </w:tc>
        <w:tc>
          <w:tcPr>
            <w:tcW w:w="709" w:type="dxa"/>
            <w:tcBorders>
              <w:bottom w:val="single" w:sz="6" w:space="0" w:color="auto"/>
            </w:tcBorders>
          </w:tcPr>
          <w:p w14:paraId="41015896" w14:textId="77777777" w:rsidR="005B6AFD" w:rsidRPr="00D95AF2" w:rsidRDefault="005B6AFD" w:rsidP="00070A21">
            <w:pPr>
              <w:pStyle w:val="TAC"/>
            </w:pPr>
            <w:r w:rsidRPr="00D95AF2">
              <w:t>2</w:t>
            </w:r>
          </w:p>
        </w:tc>
        <w:tc>
          <w:tcPr>
            <w:tcW w:w="709" w:type="dxa"/>
            <w:gridSpan w:val="2"/>
            <w:tcBorders>
              <w:bottom w:val="single" w:sz="6" w:space="0" w:color="auto"/>
            </w:tcBorders>
          </w:tcPr>
          <w:p w14:paraId="6BB037E0" w14:textId="77777777" w:rsidR="005B6AFD" w:rsidRPr="00D95AF2" w:rsidRDefault="005B6AFD" w:rsidP="00070A21">
            <w:pPr>
              <w:pStyle w:val="TAC"/>
            </w:pPr>
            <w:r w:rsidRPr="00D95AF2">
              <w:t>1</w:t>
            </w:r>
          </w:p>
        </w:tc>
        <w:tc>
          <w:tcPr>
            <w:tcW w:w="1346" w:type="dxa"/>
            <w:gridSpan w:val="2"/>
          </w:tcPr>
          <w:p w14:paraId="625C6DDB" w14:textId="77777777" w:rsidR="005B6AFD" w:rsidRPr="00D95AF2" w:rsidRDefault="005B6AFD" w:rsidP="00070A21">
            <w:pPr>
              <w:pStyle w:val="TAC"/>
            </w:pPr>
          </w:p>
        </w:tc>
      </w:tr>
      <w:tr w:rsidR="005B6AFD" w:rsidRPr="00D95AF2" w14:paraId="4CA60271"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F179C7" w14:textId="77777777" w:rsidR="005B6AFD" w:rsidRPr="00D95AF2" w:rsidRDefault="005B6AFD" w:rsidP="00070A21">
            <w:pPr>
              <w:pStyle w:val="TAC"/>
            </w:pPr>
            <w:r w:rsidRPr="00D95AF2">
              <w:t>Protocol configuration options IEI</w:t>
            </w:r>
          </w:p>
        </w:tc>
        <w:tc>
          <w:tcPr>
            <w:tcW w:w="1346" w:type="dxa"/>
            <w:gridSpan w:val="2"/>
          </w:tcPr>
          <w:p w14:paraId="03D99140" w14:textId="77777777" w:rsidR="005B6AFD" w:rsidRPr="00D95AF2" w:rsidRDefault="005B6AFD" w:rsidP="00070A21">
            <w:pPr>
              <w:pStyle w:val="TAL"/>
            </w:pPr>
            <w:r w:rsidRPr="00D95AF2">
              <w:t>octet 1</w:t>
            </w:r>
          </w:p>
        </w:tc>
      </w:tr>
      <w:tr w:rsidR="005B6AFD" w:rsidRPr="00D95AF2" w14:paraId="3CE32F3B"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B879C0" w14:textId="77777777" w:rsidR="005B6AFD" w:rsidRPr="00D95AF2" w:rsidRDefault="005B6AFD" w:rsidP="00070A21">
            <w:pPr>
              <w:pStyle w:val="TAC"/>
            </w:pPr>
            <w:r w:rsidRPr="00D95AF2">
              <w:t>Length of protocol config. options contents</w:t>
            </w:r>
          </w:p>
        </w:tc>
        <w:tc>
          <w:tcPr>
            <w:tcW w:w="1346" w:type="dxa"/>
            <w:gridSpan w:val="2"/>
          </w:tcPr>
          <w:p w14:paraId="1B238648" w14:textId="77777777" w:rsidR="005B6AFD" w:rsidRPr="00D95AF2" w:rsidRDefault="005B6AFD" w:rsidP="00070A21">
            <w:pPr>
              <w:pStyle w:val="TAL"/>
            </w:pPr>
            <w:r w:rsidRPr="00D95AF2">
              <w:t>octet 2</w:t>
            </w:r>
          </w:p>
        </w:tc>
      </w:tr>
      <w:tr w:rsidR="005B6AFD" w:rsidRPr="00D95AF2" w14:paraId="5B454761" w14:textId="77777777" w:rsidTr="00070A2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297B150" w14:textId="77777777" w:rsidR="005B6AFD" w:rsidRPr="00D95AF2" w:rsidRDefault="005B6AFD" w:rsidP="00070A21">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407A43D2" w14:textId="77777777" w:rsidR="005B6AFD" w:rsidRPr="00D95AF2" w:rsidRDefault="005B6AFD" w:rsidP="00070A21">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D88AF93" w14:textId="77777777" w:rsidR="005B6AFD" w:rsidRPr="00D95AF2" w:rsidRDefault="005B6AFD" w:rsidP="00070A21">
            <w:pPr>
              <w:pStyle w:val="TAC"/>
            </w:pPr>
            <w:r w:rsidRPr="00D95AF2">
              <w:t>Configuration</w:t>
            </w:r>
            <w:r w:rsidRPr="00D95AF2">
              <w:br/>
              <w:t>protocol</w:t>
            </w:r>
          </w:p>
        </w:tc>
        <w:tc>
          <w:tcPr>
            <w:tcW w:w="1346" w:type="dxa"/>
            <w:gridSpan w:val="2"/>
          </w:tcPr>
          <w:p w14:paraId="6FC45D89" w14:textId="77777777" w:rsidR="005B6AFD" w:rsidRPr="00D95AF2" w:rsidRDefault="005B6AFD" w:rsidP="00070A21">
            <w:pPr>
              <w:pStyle w:val="TAL"/>
            </w:pPr>
            <w:r w:rsidRPr="00D95AF2">
              <w:t>octet 3</w:t>
            </w:r>
          </w:p>
        </w:tc>
      </w:tr>
      <w:tr w:rsidR="005B6AFD" w:rsidRPr="00D95AF2" w14:paraId="7723A866"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042C3" w14:textId="77777777" w:rsidR="005B6AFD" w:rsidRPr="00D95AF2" w:rsidRDefault="005B6AFD" w:rsidP="00070A21">
            <w:pPr>
              <w:pStyle w:val="TAC"/>
            </w:pPr>
            <w:r w:rsidRPr="00D95AF2">
              <w:t>Protocol ID 1</w:t>
            </w:r>
            <w:r w:rsidRPr="00D95AF2">
              <w:br/>
            </w:r>
          </w:p>
        </w:tc>
        <w:tc>
          <w:tcPr>
            <w:tcW w:w="1346" w:type="dxa"/>
            <w:gridSpan w:val="2"/>
          </w:tcPr>
          <w:p w14:paraId="4F9DE33E" w14:textId="77777777" w:rsidR="005B6AFD" w:rsidRPr="00D95AF2" w:rsidRDefault="005B6AFD" w:rsidP="00070A21">
            <w:pPr>
              <w:pStyle w:val="TAL"/>
            </w:pPr>
            <w:r w:rsidRPr="00D95AF2">
              <w:t>octet 4</w:t>
            </w:r>
            <w:r w:rsidRPr="00D95AF2">
              <w:br/>
              <w:t>octet 5</w:t>
            </w:r>
          </w:p>
        </w:tc>
      </w:tr>
      <w:tr w:rsidR="005B6AFD" w:rsidRPr="00D95AF2" w14:paraId="22C56FB3"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0039F5" w14:textId="77777777" w:rsidR="005B6AFD" w:rsidRPr="00D95AF2" w:rsidRDefault="005B6AFD" w:rsidP="00070A21">
            <w:pPr>
              <w:pStyle w:val="TAC"/>
            </w:pPr>
            <w:r w:rsidRPr="00D95AF2">
              <w:t>Length of protocol ID 1 contents</w:t>
            </w:r>
          </w:p>
        </w:tc>
        <w:tc>
          <w:tcPr>
            <w:tcW w:w="1346" w:type="dxa"/>
            <w:gridSpan w:val="2"/>
          </w:tcPr>
          <w:p w14:paraId="59BC2ADE" w14:textId="77777777" w:rsidR="005B6AFD" w:rsidRPr="00D95AF2" w:rsidRDefault="005B6AFD" w:rsidP="00070A21">
            <w:pPr>
              <w:pStyle w:val="TAL"/>
            </w:pPr>
            <w:r w:rsidRPr="00D95AF2">
              <w:t>octet 6</w:t>
            </w:r>
          </w:p>
        </w:tc>
      </w:tr>
      <w:tr w:rsidR="005B6AFD" w:rsidRPr="00D95AF2" w14:paraId="37F45F34"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5AF2D5" w14:textId="77777777" w:rsidR="005B6AFD" w:rsidRPr="00D95AF2" w:rsidRDefault="005B6AFD" w:rsidP="00070A21">
            <w:pPr>
              <w:pStyle w:val="TAC"/>
            </w:pPr>
            <w:r w:rsidRPr="00D95AF2">
              <w:br/>
              <w:t>Protocol ID 1 contents</w:t>
            </w:r>
          </w:p>
        </w:tc>
        <w:tc>
          <w:tcPr>
            <w:tcW w:w="1346" w:type="dxa"/>
            <w:gridSpan w:val="2"/>
          </w:tcPr>
          <w:p w14:paraId="3B228FD3" w14:textId="77777777" w:rsidR="005B6AFD" w:rsidRPr="00D95AF2" w:rsidRDefault="005B6AFD" w:rsidP="00070A21">
            <w:pPr>
              <w:pStyle w:val="TAL"/>
            </w:pPr>
            <w:r w:rsidRPr="00D95AF2">
              <w:t>octet 7</w:t>
            </w:r>
            <w:r w:rsidRPr="00D95AF2">
              <w:br/>
            </w:r>
            <w:r w:rsidRPr="00D95AF2">
              <w:br/>
              <w:t>octet m</w:t>
            </w:r>
          </w:p>
        </w:tc>
      </w:tr>
      <w:tr w:rsidR="005B6AFD" w:rsidRPr="00D95AF2" w14:paraId="45E463CF"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F527A8" w14:textId="77777777" w:rsidR="005B6AFD" w:rsidRPr="00D95AF2" w:rsidRDefault="005B6AFD" w:rsidP="00070A21">
            <w:pPr>
              <w:pStyle w:val="TAC"/>
            </w:pPr>
            <w:r w:rsidRPr="00D95AF2">
              <w:t>Protocol ID 2</w:t>
            </w:r>
            <w:r w:rsidRPr="00D95AF2">
              <w:br/>
            </w:r>
          </w:p>
        </w:tc>
        <w:tc>
          <w:tcPr>
            <w:tcW w:w="1346" w:type="dxa"/>
            <w:gridSpan w:val="2"/>
          </w:tcPr>
          <w:p w14:paraId="3BFF22BC" w14:textId="77777777" w:rsidR="005B6AFD" w:rsidRPr="00D95AF2" w:rsidRDefault="005B6AFD" w:rsidP="00070A21">
            <w:pPr>
              <w:pStyle w:val="TAL"/>
            </w:pPr>
            <w:r w:rsidRPr="00D95AF2">
              <w:t>octet m+1</w:t>
            </w:r>
            <w:r w:rsidRPr="00D95AF2">
              <w:br/>
              <w:t>octet m+2</w:t>
            </w:r>
          </w:p>
        </w:tc>
      </w:tr>
      <w:tr w:rsidR="005B6AFD" w:rsidRPr="00D95AF2" w14:paraId="2132CE39"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D5CA0C" w14:textId="77777777" w:rsidR="005B6AFD" w:rsidRPr="00D95AF2" w:rsidRDefault="005B6AFD" w:rsidP="00070A21">
            <w:pPr>
              <w:pStyle w:val="TAC"/>
            </w:pPr>
            <w:r w:rsidRPr="00D95AF2">
              <w:t>Length of protocol ID 2 contents</w:t>
            </w:r>
          </w:p>
        </w:tc>
        <w:tc>
          <w:tcPr>
            <w:tcW w:w="1346" w:type="dxa"/>
            <w:gridSpan w:val="2"/>
          </w:tcPr>
          <w:p w14:paraId="55B523FF" w14:textId="77777777" w:rsidR="005B6AFD" w:rsidRPr="00D95AF2" w:rsidRDefault="005B6AFD" w:rsidP="00070A21">
            <w:pPr>
              <w:pStyle w:val="TAL"/>
            </w:pPr>
            <w:r w:rsidRPr="00D95AF2">
              <w:t>octet m+3</w:t>
            </w:r>
          </w:p>
        </w:tc>
      </w:tr>
      <w:tr w:rsidR="005B6AFD" w:rsidRPr="00D95AF2" w14:paraId="7264A33B"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1E195B" w14:textId="77777777" w:rsidR="005B6AFD" w:rsidRPr="00D95AF2" w:rsidRDefault="005B6AFD" w:rsidP="00070A21">
            <w:pPr>
              <w:pStyle w:val="TAC"/>
            </w:pPr>
            <w:r w:rsidRPr="00D95AF2">
              <w:br/>
              <w:t>Protocol ID 2 contents</w:t>
            </w:r>
          </w:p>
        </w:tc>
        <w:tc>
          <w:tcPr>
            <w:tcW w:w="1346" w:type="dxa"/>
            <w:gridSpan w:val="2"/>
          </w:tcPr>
          <w:p w14:paraId="5EBF77D2" w14:textId="77777777" w:rsidR="005B6AFD" w:rsidRPr="00D95AF2" w:rsidRDefault="005B6AFD" w:rsidP="00070A21">
            <w:pPr>
              <w:pStyle w:val="TAL"/>
            </w:pPr>
            <w:r w:rsidRPr="00D95AF2">
              <w:t>octet m+4</w:t>
            </w:r>
            <w:r w:rsidRPr="00D95AF2">
              <w:br/>
            </w:r>
            <w:r w:rsidRPr="00D95AF2">
              <w:br/>
              <w:t>octet n</w:t>
            </w:r>
          </w:p>
        </w:tc>
      </w:tr>
      <w:tr w:rsidR="005B6AFD" w:rsidRPr="00D95AF2" w14:paraId="4B8C10EE"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D6F683" w14:textId="77777777" w:rsidR="005B6AFD" w:rsidRPr="00D95AF2" w:rsidRDefault="005B6AFD" w:rsidP="00070A21">
            <w:pPr>
              <w:pStyle w:val="TAC"/>
            </w:pPr>
            <w:r w:rsidRPr="00D95AF2">
              <w:br/>
              <w:t>. . .</w:t>
            </w:r>
          </w:p>
        </w:tc>
        <w:tc>
          <w:tcPr>
            <w:tcW w:w="1346" w:type="dxa"/>
            <w:gridSpan w:val="2"/>
          </w:tcPr>
          <w:p w14:paraId="66BBBE9A" w14:textId="77777777" w:rsidR="005B6AFD" w:rsidRPr="00D95AF2" w:rsidRDefault="005B6AFD" w:rsidP="00070A21">
            <w:pPr>
              <w:pStyle w:val="TAL"/>
            </w:pPr>
            <w:r w:rsidRPr="00D95AF2">
              <w:t>octet n+1</w:t>
            </w:r>
            <w:r w:rsidRPr="00D95AF2">
              <w:br/>
            </w:r>
            <w:r w:rsidRPr="00D95AF2">
              <w:br/>
              <w:t>octet u</w:t>
            </w:r>
          </w:p>
        </w:tc>
      </w:tr>
      <w:tr w:rsidR="005B6AFD" w:rsidRPr="00D95AF2" w14:paraId="03FEE568"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726562" w14:textId="77777777" w:rsidR="005B6AFD" w:rsidRPr="00D95AF2" w:rsidRDefault="005B6AFD" w:rsidP="00070A21">
            <w:pPr>
              <w:pStyle w:val="TAC"/>
            </w:pPr>
            <w:r w:rsidRPr="00D95AF2">
              <w:t>Protocol ID n-1</w:t>
            </w:r>
            <w:r w:rsidRPr="00D95AF2">
              <w:br/>
            </w:r>
          </w:p>
        </w:tc>
        <w:tc>
          <w:tcPr>
            <w:tcW w:w="1346" w:type="dxa"/>
            <w:gridSpan w:val="2"/>
          </w:tcPr>
          <w:p w14:paraId="5AA84228" w14:textId="77777777" w:rsidR="005B6AFD" w:rsidRPr="00D95AF2" w:rsidRDefault="005B6AFD" w:rsidP="00070A21">
            <w:pPr>
              <w:pStyle w:val="TAL"/>
            </w:pPr>
            <w:r w:rsidRPr="00D95AF2">
              <w:t>octet u+1</w:t>
            </w:r>
            <w:r w:rsidRPr="00D95AF2">
              <w:br/>
              <w:t>octet u+2</w:t>
            </w:r>
          </w:p>
        </w:tc>
      </w:tr>
      <w:tr w:rsidR="005B6AFD" w:rsidRPr="00D95AF2" w14:paraId="1C8622F6"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B37755" w14:textId="77777777" w:rsidR="005B6AFD" w:rsidRPr="00D95AF2" w:rsidRDefault="005B6AFD" w:rsidP="00070A21">
            <w:pPr>
              <w:pStyle w:val="TAC"/>
            </w:pPr>
            <w:r w:rsidRPr="00D95AF2">
              <w:t>Length of protocol ID n-1 contents</w:t>
            </w:r>
          </w:p>
        </w:tc>
        <w:tc>
          <w:tcPr>
            <w:tcW w:w="1346" w:type="dxa"/>
            <w:gridSpan w:val="2"/>
          </w:tcPr>
          <w:p w14:paraId="53F5ECB1" w14:textId="77777777" w:rsidR="005B6AFD" w:rsidRPr="00D95AF2" w:rsidRDefault="005B6AFD" w:rsidP="00070A21">
            <w:pPr>
              <w:pStyle w:val="TAL"/>
            </w:pPr>
            <w:r w:rsidRPr="00D95AF2">
              <w:t>octet u+3</w:t>
            </w:r>
          </w:p>
        </w:tc>
      </w:tr>
      <w:tr w:rsidR="005B6AFD" w:rsidRPr="00D95AF2" w14:paraId="38946AC1"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F7F6FB" w14:textId="77777777" w:rsidR="005B6AFD" w:rsidRPr="00D95AF2" w:rsidRDefault="005B6AFD" w:rsidP="00070A21">
            <w:pPr>
              <w:pStyle w:val="TAC"/>
            </w:pPr>
            <w:r w:rsidRPr="00D95AF2">
              <w:br/>
              <w:t>Protocol ID n-1 contents</w:t>
            </w:r>
          </w:p>
        </w:tc>
        <w:tc>
          <w:tcPr>
            <w:tcW w:w="1346" w:type="dxa"/>
            <w:gridSpan w:val="2"/>
          </w:tcPr>
          <w:p w14:paraId="23CADD31" w14:textId="77777777" w:rsidR="005B6AFD" w:rsidRPr="00D95AF2" w:rsidRDefault="005B6AFD" w:rsidP="00070A21">
            <w:pPr>
              <w:pStyle w:val="TAL"/>
            </w:pPr>
            <w:r w:rsidRPr="00D95AF2">
              <w:t>octet u+4</w:t>
            </w:r>
            <w:r w:rsidRPr="00D95AF2">
              <w:br/>
            </w:r>
            <w:r w:rsidRPr="00D95AF2">
              <w:br/>
              <w:t>octet v</w:t>
            </w:r>
          </w:p>
        </w:tc>
      </w:tr>
      <w:tr w:rsidR="005B6AFD" w:rsidRPr="00D95AF2" w14:paraId="7ADD55D0"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D052AB" w14:textId="77777777" w:rsidR="005B6AFD" w:rsidRPr="00D95AF2" w:rsidRDefault="005B6AFD" w:rsidP="00070A21">
            <w:pPr>
              <w:pStyle w:val="TAC"/>
            </w:pPr>
            <w:r w:rsidRPr="00D95AF2">
              <w:t>Protocol ID n</w:t>
            </w:r>
            <w:r w:rsidRPr="00D95AF2">
              <w:br/>
            </w:r>
          </w:p>
        </w:tc>
        <w:tc>
          <w:tcPr>
            <w:tcW w:w="1346" w:type="dxa"/>
            <w:gridSpan w:val="2"/>
          </w:tcPr>
          <w:p w14:paraId="43003AD2" w14:textId="77777777" w:rsidR="005B6AFD" w:rsidRPr="00D95AF2" w:rsidRDefault="005B6AFD" w:rsidP="00070A21">
            <w:pPr>
              <w:pStyle w:val="TAL"/>
            </w:pPr>
            <w:r w:rsidRPr="00D95AF2">
              <w:t>octet v+1</w:t>
            </w:r>
            <w:r w:rsidRPr="00D95AF2">
              <w:br/>
              <w:t>octet v+2</w:t>
            </w:r>
          </w:p>
        </w:tc>
      </w:tr>
      <w:tr w:rsidR="005B6AFD" w:rsidRPr="00D95AF2" w14:paraId="50000163"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32105D" w14:textId="77777777" w:rsidR="005B6AFD" w:rsidRPr="00D95AF2" w:rsidRDefault="005B6AFD" w:rsidP="00070A21">
            <w:pPr>
              <w:pStyle w:val="TAC"/>
            </w:pPr>
            <w:r w:rsidRPr="00D95AF2">
              <w:t>Length of protocol ID n contents</w:t>
            </w:r>
          </w:p>
        </w:tc>
        <w:tc>
          <w:tcPr>
            <w:tcW w:w="1346" w:type="dxa"/>
            <w:gridSpan w:val="2"/>
          </w:tcPr>
          <w:p w14:paraId="53AA86BE" w14:textId="77777777" w:rsidR="005B6AFD" w:rsidRPr="00D95AF2" w:rsidRDefault="005B6AFD" w:rsidP="00070A21">
            <w:pPr>
              <w:pStyle w:val="TAL"/>
            </w:pPr>
            <w:r w:rsidRPr="00D95AF2">
              <w:t>octet v+3</w:t>
            </w:r>
          </w:p>
        </w:tc>
      </w:tr>
      <w:tr w:rsidR="005B6AFD" w:rsidRPr="00D95AF2" w14:paraId="10171957" w14:textId="77777777" w:rsidTr="00070A2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B420F0E" w14:textId="77777777" w:rsidR="005B6AFD" w:rsidRPr="00D95AF2" w:rsidRDefault="005B6AFD" w:rsidP="00070A21">
            <w:pPr>
              <w:pStyle w:val="TAC"/>
            </w:pPr>
            <w:r w:rsidRPr="00D95AF2">
              <w:br/>
              <w:t>Protocol ID n contents</w:t>
            </w:r>
          </w:p>
        </w:tc>
        <w:tc>
          <w:tcPr>
            <w:tcW w:w="1346" w:type="dxa"/>
            <w:gridSpan w:val="2"/>
          </w:tcPr>
          <w:p w14:paraId="204848A1" w14:textId="77777777" w:rsidR="005B6AFD" w:rsidRPr="00D95AF2" w:rsidRDefault="005B6AFD" w:rsidP="00070A21">
            <w:pPr>
              <w:pStyle w:val="TAL"/>
            </w:pPr>
            <w:r w:rsidRPr="00D95AF2">
              <w:t>octet v+4</w:t>
            </w:r>
            <w:r w:rsidRPr="00D95AF2">
              <w:br/>
            </w:r>
            <w:r w:rsidRPr="00D95AF2">
              <w:br/>
              <w:t>octet w</w:t>
            </w:r>
          </w:p>
        </w:tc>
      </w:tr>
      <w:tr w:rsidR="005B6AFD" w:rsidRPr="00D95AF2" w14:paraId="4B222CFF"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133D1B4" w14:textId="77777777" w:rsidR="005B6AFD" w:rsidRPr="00D95AF2" w:rsidRDefault="005B6AFD" w:rsidP="00070A21">
            <w:pPr>
              <w:pStyle w:val="TAC"/>
            </w:pPr>
            <w:r w:rsidRPr="00D95AF2">
              <w:t>Container ID 1</w:t>
            </w:r>
          </w:p>
        </w:tc>
        <w:tc>
          <w:tcPr>
            <w:tcW w:w="1346" w:type="dxa"/>
            <w:gridSpan w:val="2"/>
          </w:tcPr>
          <w:p w14:paraId="1C00E1F3" w14:textId="77777777" w:rsidR="005B6AFD" w:rsidRPr="00D95AF2" w:rsidRDefault="005B6AFD" w:rsidP="00070A21">
            <w:pPr>
              <w:pStyle w:val="TAL"/>
            </w:pPr>
            <w:r w:rsidRPr="00D95AF2">
              <w:t>octet w+1</w:t>
            </w:r>
          </w:p>
          <w:p w14:paraId="68E8EEE8" w14:textId="77777777" w:rsidR="005B6AFD" w:rsidRPr="00D95AF2" w:rsidRDefault="005B6AFD" w:rsidP="00070A21">
            <w:pPr>
              <w:pStyle w:val="TAL"/>
            </w:pPr>
            <w:r w:rsidRPr="00D95AF2">
              <w:t>octet w+2</w:t>
            </w:r>
          </w:p>
        </w:tc>
      </w:tr>
      <w:tr w:rsidR="005B6AFD" w:rsidRPr="00D95AF2" w14:paraId="3E14DB99"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250FFF" w14:textId="77777777" w:rsidR="005B6AFD" w:rsidRPr="00D95AF2" w:rsidRDefault="005B6AFD" w:rsidP="00070A21">
            <w:pPr>
              <w:pStyle w:val="TAC"/>
            </w:pPr>
            <w:r w:rsidRPr="00D95AF2">
              <w:t>Length of container ID 1 contents</w:t>
            </w:r>
          </w:p>
        </w:tc>
        <w:tc>
          <w:tcPr>
            <w:tcW w:w="1346" w:type="dxa"/>
            <w:gridSpan w:val="2"/>
          </w:tcPr>
          <w:p w14:paraId="1DE38FEB" w14:textId="77777777" w:rsidR="005B6AFD" w:rsidRPr="00D95AF2" w:rsidRDefault="005B6AFD" w:rsidP="00070A21">
            <w:pPr>
              <w:pStyle w:val="TAL"/>
            </w:pPr>
            <w:r w:rsidRPr="00D95AF2">
              <w:t>octet w+3</w:t>
            </w:r>
          </w:p>
        </w:tc>
      </w:tr>
      <w:tr w:rsidR="005B6AFD" w:rsidRPr="00D95AF2" w14:paraId="101ADBC9"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396362" w14:textId="77777777" w:rsidR="005B6AFD" w:rsidRPr="00D95AF2" w:rsidRDefault="005B6AFD" w:rsidP="00070A21">
            <w:pPr>
              <w:pStyle w:val="TAC"/>
            </w:pPr>
            <w:r w:rsidRPr="00D95AF2">
              <w:t>Container ID 1 contents</w:t>
            </w:r>
          </w:p>
        </w:tc>
        <w:tc>
          <w:tcPr>
            <w:tcW w:w="1346" w:type="dxa"/>
            <w:gridSpan w:val="2"/>
          </w:tcPr>
          <w:p w14:paraId="51A68888" w14:textId="77777777" w:rsidR="005B6AFD" w:rsidRPr="00D95AF2" w:rsidRDefault="005B6AFD" w:rsidP="00070A21">
            <w:pPr>
              <w:pStyle w:val="TAL"/>
            </w:pPr>
            <w:r w:rsidRPr="00D95AF2">
              <w:t>octet w+4</w:t>
            </w:r>
          </w:p>
          <w:p w14:paraId="7CD0B2C1" w14:textId="77777777" w:rsidR="005B6AFD" w:rsidRPr="00D95AF2" w:rsidRDefault="005B6AFD" w:rsidP="00070A21">
            <w:pPr>
              <w:pStyle w:val="TAL"/>
            </w:pPr>
          </w:p>
          <w:p w14:paraId="6D667EC9" w14:textId="77777777" w:rsidR="005B6AFD" w:rsidRPr="00D95AF2" w:rsidRDefault="005B6AFD" w:rsidP="00070A21">
            <w:pPr>
              <w:pStyle w:val="TAL"/>
            </w:pPr>
            <w:r w:rsidRPr="00D95AF2">
              <w:t>octet x</w:t>
            </w:r>
          </w:p>
        </w:tc>
      </w:tr>
      <w:tr w:rsidR="005B6AFD" w:rsidRPr="00D95AF2" w14:paraId="127A2E0F"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16E5DBF" w14:textId="77777777" w:rsidR="005B6AFD" w:rsidRPr="00D95AF2" w:rsidRDefault="005B6AFD" w:rsidP="00070A21">
            <w:pPr>
              <w:pStyle w:val="TAC"/>
            </w:pPr>
            <w:r w:rsidRPr="00D95AF2">
              <w:br/>
              <w:t>. . .</w:t>
            </w:r>
          </w:p>
        </w:tc>
        <w:tc>
          <w:tcPr>
            <w:tcW w:w="1346" w:type="dxa"/>
            <w:gridSpan w:val="2"/>
          </w:tcPr>
          <w:p w14:paraId="320F5D47" w14:textId="77777777" w:rsidR="005B6AFD" w:rsidRPr="00D95AF2" w:rsidRDefault="005B6AFD" w:rsidP="00070A21">
            <w:pPr>
              <w:pStyle w:val="TAL"/>
            </w:pPr>
            <w:r w:rsidRPr="00D95AF2">
              <w:t>octet x+1</w:t>
            </w:r>
            <w:r w:rsidRPr="00D95AF2">
              <w:br/>
            </w:r>
            <w:r w:rsidRPr="00D95AF2">
              <w:br/>
              <w:t>octet y</w:t>
            </w:r>
          </w:p>
        </w:tc>
      </w:tr>
      <w:tr w:rsidR="005B6AFD" w:rsidRPr="00D95AF2" w14:paraId="3FC215CC"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445B0F0" w14:textId="77777777" w:rsidR="005B6AFD" w:rsidRPr="00D95AF2" w:rsidRDefault="005B6AFD" w:rsidP="00070A21">
            <w:pPr>
              <w:pStyle w:val="TAC"/>
            </w:pPr>
            <w:r w:rsidRPr="00D95AF2">
              <w:t>Container ID n</w:t>
            </w:r>
          </w:p>
        </w:tc>
        <w:tc>
          <w:tcPr>
            <w:tcW w:w="1346" w:type="dxa"/>
            <w:gridSpan w:val="2"/>
          </w:tcPr>
          <w:p w14:paraId="30A1EFEF" w14:textId="77777777" w:rsidR="005B6AFD" w:rsidRPr="00D95AF2" w:rsidRDefault="005B6AFD" w:rsidP="00070A21">
            <w:pPr>
              <w:pStyle w:val="TAL"/>
            </w:pPr>
            <w:r w:rsidRPr="00D95AF2">
              <w:t>octet y+1</w:t>
            </w:r>
          </w:p>
          <w:p w14:paraId="4F7E6A55" w14:textId="77777777" w:rsidR="005B6AFD" w:rsidRPr="00D95AF2" w:rsidRDefault="005B6AFD" w:rsidP="00070A21">
            <w:pPr>
              <w:pStyle w:val="TAL"/>
            </w:pPr>
            <w:r w:rsidRPr="00D95AF2">
              <w:t>octet y+2</w:t>
            </w:r>
          </w:p>
        </w:tc>
      </w:tr>
      <w:tr w:rsidR="005B6AFD" w:rsidRPr="00D95AF2" w14:paraId="374F3F49"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CB0190" w14:textId="77777777" w:rsidR="005B6AFD" w:rsidRPr="00D95AF2" w:rsidRDefault="005B6AFD" w:rsidP="00070A21">
            <w:pPr>
              <w:pStyle w:val="TAC"/>
            </w:pPr>
            <w:r w:rsidRPr="00D95AF2">
              <w:t>Length of container ID n contents</w:t>
            </w:r>
          </w:p>
        </w:tc>
        <w:tc>
          <w:tcPr>
            <w:tcW w:w="1346" w:type="dxa"/>
            <w:gridSpan w:val="2"/>
          </w:tcPr>
          <w:p w14:paraId="6E07AB9B" w14:textId="77777777" w:rsidR="005B6AFD" w:rsidRPr="00D95AF2" w:rsidRDefault="005B6AFD" w:rsidP="00070A21">
            <w:pPr>
              <w:pStyle w:val="TAL"/>
            </w:pPr>
            <w:r w:rsidRPr="00D95AF2">
              <w:t>octet y+3</w:t>
            </w:r>
          </w:p>
        </w:tc>
      </w:tr>
      <w:tr w:rsidR="005B6AFD" w:rsidRPr="00D95AF2" w14:paraId="7C6C4544"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63BB599" w14:textId="77777777" w:rsidR="005B6AFD" w:rsidRPr="00D95AF2" w:rsidRDefault="005B6AFD" w:rsidP="00070A21">
            <w:pPr>
              <w:pStyle w:val="TAC"/>
            </w:pPr>
            <w:r w:rsidRPr="00D95AF2">
              <w:t>Container ID n contents</w:t>
            </w:r>
          </w:p>
        </w:tc>
        <w:tc>
          <w:tcPr>
            <w:tcW w:w="1346" w:type="dxa"/>
            <w:gridSpan w:val="2"/>
          </w:tcPr>
          <w:p w14:paraId="6BB2A5DE" w14:textId="77777777" w:rsidR="005B6AFD" w:rsidRPr="00D95AF2" w:rsidRDefault="005B6AFD" w:rsidP="00070A21">
            <w:pPr>
              <w:pStyle w:val="TAL"/>
            </w:pPr>
            <w:r w:rsidRPr="00D95AF2">
              <w:t>octet y+4</w:t>
            </w:r>
          </w:p>
          <w:p w14:paraId="3F921615" w14:textId="77777777" w:rsidR="005B6AFD" w:rsidRPr="00D95AF2" w:rsidRDefault="005B6AFD" w:rsidP="00070A21">
            <w:pPr>
              <w:pStyle w:val="TAL"/>
            </w:pPr>
          </w:p>
          <w:p w14:paraId="6265F4C6" w14:textId="77777777" w:rsidR="005B6AFD" w:rsidRPr="00D95AF2" w:rsidRDefault="005B6AFD" w:rsidP="00070A21">
            <w:pPr>
              <w:pStyle w:val="TAL"/>
            </w:pPr>
            <w:r w:rsidRPr="00D95AF2">
              <w:t>octet z</w:t>
            </w:r>
          </w:p>
        </w:tc>
      </w:tr>
      <w:tr w:rsidR="005B6AFD" w:rsidRPr="00D95AF2" w14:paraId="3B6BD5D8"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AA2CC6" w14:textId="77777777" w:rsidR="005B6AFD" w:rsidRPr="00D95AF2" w:rsidRDefault="005B6AFD" w:rsidP="00070A21">
            <w:pPr>
              <w:pStyle w:val="TAC"/>
            </w:pPr>
            <w:r w:rsidRPr="00D95AF2">
              <w:t>Container ID n+1</w:t>
            </w:r>
          </w:p>
        </w:tc>
        <w:tc>
          <w:tcPr>
            <w:tcW w:w="1346" w:type="dxa"/>
            <w:gridSpan w:val="2"/>
          </w:tcPr>
          <w:p w14:paraId="7B84977F" w14:textId="77777777" w:rsidR="005B6AFD" w:rsidRPr="00D95AF2" w:rsidRDefault="005B6AFD" w:rsidP="00070A21">
            <w:pPr>
              <w:pStyle w:val="TAL"/>
            </w:pPr>
            <w:r w:rsidRPr="00D95AF2">
              <w:t>octet z+1</w:t>
            </w:r>
          </w:p>
          <w:p w14:paraId="28B4CEBC" w14:textId="77777777" w:rsidR="005B6AFD" w:rsidRPr="00D95AF2" w:rsidRDefault="005B6AFD" w:rsidP="00070A21">
            <w:pPr>
              <w:pStyle w:val="TAL"/>
            </w:pPr>
            <w:r w:rsidRPr="00D95AF2">
              <w:t>octet z+2</w:t>
            </w:r>
          </w:p>
        </w:tc>
      </w:tr>
      <w:tr w:rsidR="005B6AFD" w:rsidRPr="00D95AF2" w14:paraId="3A0E7147"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F78740" w14:textId="77777777" w:rsidR="005B6AFD" w:rsidRPr="00D95AF2" w:rsidRDefault="005B6AFD" w:rsidP="00070A21">
            <w:pPr>
              <w:pStyle w:val="TAC"/>
            </w:pPr>
            <w:r w:rsidRPr="00D95AF2">
              <w:t>Length of container ID n+1 contents (see NOTE)</w:t>
            </w:r>
          </w:p>
        </w:tc>
        <w:tc>
          <w:tcPr>
            <w:tcW w:w="1346" w:type="dxa"/>
            <w:gridSpan w:val="2"/>
          </w:tcPr>
          <w:p w14:paraId="5D0C7C8A" w14:textId="77777777" w:rsidR="005B6AFD" w:rsidRPr="00D95AF2" w:rsidRDefault="005B6AFD" w:rsidP="00070A21">
            <w:pPr>
              <w:pStyle w:val="TAL"/>
            </w:pPr>
            <w:r w:rsidRPr="00D95AF2">
              <w:t>octet z+3</w:t>
            </w:r>
          </w:p>
          <w:p w14:paraId="43128F40" w14:textId="77777777" w:rsidR="005B6AFD" w:rsidRPr="00D95AF2" w:rsidRDefault="005B6AFD" w:rsidP="00070A21">
            <w:pPr>
              <w:pStyle w:val="TAL"/>
            </w:pPr>
            <w:r w:rsidRPr="00D95AF2">
              <w:t>octet z+4</w:t>
            </w:r>
          </w:p>
        </w:tc>
      </w:tr>
      <w:tr w:rsidR="005B6AFD" w:rsidRPr="00D95AF2" w14:paraId="531F81D5" w14:textId="77777777" w:rsidTr="00070A2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1C8144" w14:textId="77777777" w:rsidR="005B6AFD" w:rsidRPr="00D95AF2" w:rsidRDefault="005B6AFD" w:rsidP="00070A21">
            <w:pPr>
              <w:pStyle w:val="TAC"/>
            </w:pPr>
            <w:r w:rsidRPr="00D95AF2">
              <w:t>Container ID n+1 contents</w:t>
            </w:r>
          </w:p>
        </w:tc>
        <w:tc>
          <w:tcPr>
            <w:tcW w:w="1346" w:type="dxa"/>
            <w:gridSpan w:val="2"/>
            <w:tcBorders>
              <w:bottom w:val="single" w:sz="6" w:space="0" w:color="auto"/>
            </w:tcBorders>
          </w:tcPr>
          <w:p w14:paraId="7B97EAB0" w14:textId="77777777" w:rsidR="005B6AFD" w:rsidRPr="00D95AF2" w:rsidRDefault="005B6AFD" w:rsidP="00070A21">
            <w:pPr>
              <w:pStyle w:val="TAL"/>
            </w:pPr>
            <w:r w:rsidRPr="00D95AF2">
              <w:t>octet z+5</w:t>
            </w:r>
          </w:p>
          <w:p w14:paraId="0E134BBD" w14:textId="77777777" w:rsidR="005B6AFD" w:rsidRPr="00D95AF2" w:rsidRDefault="005B6AFD" w:rsidP="00070A21">
            <w:pPr>
              <w:pStyle w:val="TAL"/>
            </w:pPr>
          </w:p>
          <w:p w14:paraId="154D576C" w14:textId="77777777" w:rsidR="005B6AFD" w:rsidRPr="00D95AF2" w:rsidRDefault="005B6AFD" w:rsidP="00070A21">
            <w:pPr>
              <w:pStyle w:val="TAL"/>
            </w:pPr>
            <w:r w:rsidRPr="00D95AF2">
              <w:t>octet za</w:t>
            </w:r>
          </w:p>
        </w:tc>
      </w:tr>
      <w:tr w:rsidR="005B6AFD" w:rsidRPr="00D95AF2" w14:paraId="04AECE1C" w14:textId="77777777" w:rsidTr="00070A2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AC499AC" w14:textId="77777777" w:rsidR="005B6AFD" w:rsidRPr="00D95AF2" w:rsidRDefault="005B6AFD" w:rsidP="00070A21">
            <w:pPr>
              <w:pStyle w:val="TAN"/>
              <w:rPr>
                <w:rFonts w:cs="Arial"/>
                <w:szCs w:val="18"/>
              </w:rPr>
            </w:pPr>
            <w:r w:rsidRPr="00D95AF2">
              <w:t>NOTE:</w:t>
            </w:r>
            <w:r w:rsidRPr="00D95AF2">
              <w:tab/>
              <w:t>If the c</w:t>
            </w:r>
            <w:r w:rsidRPr="00D95AF2">
              <w:rPr>
                <w:rFonts w:cs="Arial"/>
                <w:szCs w:val="18"/>
              </w:rPr>
              <w:t>ontainer ID is:</w:t>
            </w:r>
          </w:p>
          <w:p w14:paraId="63485EC2" w14:textId="77777777" w:rsidR="005B6AFD" w:rsidRPr="00D95AF2" w:rsidRDefault="005B6AFD"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A681B4E" w14:textId="77777777" w:rsidR="005B6AFD" w:rsidRPr="00D95AF2" w:rsidRDefault="005B6AFD"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36EC6F94" w14:textId="01E3378D" w:rsidR="005B6AFD" w:rsidRPr="00D95AF2" w:rsidRDefault="005B6AFD" w:rsidP="00070A21">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del w:id="2" w:author="Sunghoon" w:date="2022-01-19T08:42:00Z">
              <w:r w:rsidRPr="00D95AF2" w:rsidDel="00377F72">
                <w:rPr>
                  <w:rFonts w:ascii="Arial" w:hAnsi="Arial" w:cs="Arial"/>
                  <w:sz w:val="18"/>
                  <w:szCs w:val="18"/>
                </w:rPr>
                <w:delText xml:space="preserve"> or</w:delText>
              </w:r>
            </w:del>
          </w:p>
          <w:p w14:paraId="27815E5A" w14:textId="096CDD7B" w:rsidR="005B6AFD" w:rsidRDefault="005B6AFD" w:rsidP="00070A21">
            <w:pPr>
              <w:pStyle w:val="B3"/>
              <w:spacing w:after="0"/>
              <w:rPr>
                <w:ins w:id="3" w:author="Sunghoon" w:date="2022-01-19T08:42:00Z"/>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ins w:id="4" w:author="Sunghoon" w:date="2022-01-19T08:42:00Z">
              <w:r w:rsidR="00377F72">
                <w:rPr>
                  <w:rFonts w:ascii="Arial" w:hAnsi="Arial" w:cs="Arial"/>
                  <w:sz w:val="18"/>
                  <w:szCs w:val="18"/>
                </w:rPr>
                <w:t xml:space="preserve"> or</w:t>
              </w:r>
            </w:ins>
          </w:p>
          <w:p w14:paraId="30797BCB" w14:textId="2FE29024" w:rsidR="00377F72" w:rsidRPr="00D95AF2" w:rsidRDefault="00377F72" w:rsidP="00070A21">
            <w:pPr>
              <w:pStyle w:val="B3"/>
              <w:spacing w:after="0"/>
              <w:rPr>
                <w:rFonts w:ascii="Arial" w:hAnsi="Arial" w:cs="Arial"/>
                <w:sz w:val="18"/>
                <w:szCs w:val="18"/>
              </w:rPr>
            </w:pPr>
            <w:ins w:id="5" w:author="Sunghoon" w:date="2022-01-19T08:42:00Z">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w:t>
              </w:r>
            </w:ins>
            <w:ins w:id="6" w:author="Sunghoon" w:date="2022-01-19T08:43:00Z">
              <w:r>
                <w:rPr>
                  <w:rFonts w:ascii="Arial" w:hAnsi="Arial" w:cs="Arial"/>
                  <w:sz w:val="18"/>
                </w:rPr>
                <w:t xml:space="preserve">ECS address with </w:t>
              </w:r>
            </w:ins>
            <w:ins w:id="7" w:author="Sunghoon" w:date="2022-01-20T00:00:00Z">
              <w:r w:rsidR="00B43FCB">
                <w:rPr>
                  <w:rFonts w:ascii="Arial" w:hAnsi="Arial" w:cs="Arial"/>
                  <w:sz w:val="18"/>
                </w:rPr>
                <w:t xml:space="preserve">the </w:t>
              </w:r>
            </w:ins>
            <w:ins w:id="8" w:author="Sunghoon" w:date="2022-01-19T08:43:00Z">
              <w:r>
                <w:rPr>
                  <w:rFonts w:ascii="Arial" w:hAnsi="Arial" w:cs="Arial"/>
                  <w:sz w:val="18"/>
                </w:rPr>
                <w:t>length of two octets)</w:t>
              </w:r>
            </w:ins>
          </w:p>
          <w:p w14:paraId="290D7784" w14:textId="77777777" w:rsidR="005B6AFD" w:rsidRPr="00D95AF2" w:rsidRDefault="005B6AFD" w:rsidP="00070A21">
            <w:pPr>
              <w:pStyle w:val="TAN"/>
            </w:pPr>
            <w:r w:rsidRPr="00D95AF2">
              <w:rPr>
                <w:rFonts w:cs="Arial"/>
                <w:szCs w:val="18"/>
              </w:rPr>
              <w:tab/>
              <w:t>for network to MS direction, then the octet z+3 and octet z+4 indicate the length of containe</w:t>
            </w:r>
            <w:r w:rsidRPr="00D95AF2">
              <w:t>r ID contents.</w:t>
            </w:r>
          </w:p>
        </w:tc>
      </w:tr>
    </w:tbl>
    <w:p w14:paraId="4125C2C4" w14:textId="77777777" w:rsidR="005B6AFD" w:rsidRPr="00D95AF2" w:rsidRDefault="005B6AFD" w:rsidP="005B6AFD">
      <w:pPr>
        <w:pStyle w:val="TAN"/>
      </w:pPr>
    </w:p>
    <w:p w14:paraId="60ADB4B0" w14:textId="77777777" w:rsidR="005B6AFD" w:rsidRPr="00170864" w:rsidRDefault="005B6AFD" w:rsidP="005B6AFD">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02F9BBD4" w14:textId="77777777" w:rsidR="005B6AFD" w:rsidRPr="00D95AF2" w:rsidRDefault="005B6AFD" w:rsidP="005B6AFD">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B6AFD" w:rsidRPr="00D95AF2" w14:paraId="6C8E8319" w14:textId="77777777" w:rsidTr="00070A21">
        <w:trPr>
          <w:jc w:val="center"/>
        </w:trPr>
        <w:tc>
          <w:tcPr>
            <w:tcW w:w="6805" w:type="dxa"/>
            <w:tcBorders>
              <w:top w:val="single" w:sz="6" w:space="0" w:color="auto"/>
              <w:left w:val="single" w:sz="6" w:space="0" w:color="auto"/>
              <w:bottom w:val="single" w:sz="6" w:space="0" w:color="auto"/>
              <w:right w:val="single" w:sz="6" w:space="0" w:color="auto"/>
            </w:tcBorders>
          </w:tcPr>
          <w:p w14:paraId="41A7591B" w14:textId="77777777" w:rsidR="005B6AFD" w:rsidRPr="00D95AF2" w:rsidRDefault="005B6AFD" w:rsidP="00070A21">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C123747" w14:textId="77777777" w:rsidR="005B6AFD" w:rsidRPr="00D95AF2" w:rsidRDefault="005B6AFD" w:rsidP="00070A21">
            <w:pPr>
              <w:keepNext/>
              <w:rPr>
                <w:rFonts w:ascii="Arial" w:hAnsi="Arial" w:cs="Arial"/>
                <w:sz w:val="18"/>
              </w:rPr>
            </w:pPr>
            <w:r w:rsidRPr="00D95AF2">
              <w:rPr>
                <w:rFonts w:ascii="Arial" w:hAnsi="Arial" w:cs="Arial"/>
                <w:sz w:val="18"/>
              </w:rPr>
              <w:t>All other values are interpreted as PPP in this version of the protocol.</w:t>
            </w:r>
          </w:p>
          <w:p w14:paraId="71DF80CC" w14:textId="77777777" w:rsidR="005B6AFD" w:rsidRPr="00D95AF2" w:rsidRDefault="005B6AFD" w:rsidP="00070A21">
            <w:pPr>
              <w:keepNext/>
              <w:rPr>
                <w:rFonts w:ascii="Arial" w:hAnsi="Arial" w:cs="Arial"/>
                <w:sz w:val="18"/>
              </w:rPr>
            </w:pPr>
            <w:r w:rsidRPr="00D95AF2">
              <w:rPr>
                <w:rFonts w:ascii="Arial" w:hAnsi="Arial" w:cs="Arial"/>
                <w:sz w:val="18"/>
              </w:rPr>
              <w:t>After octet 3, i.e. from octet 4 to octet z, two logical lists are defined:</w:t>
            </w:r>
          </w:p>
          <w:p w14:paraId="265D026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932F43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2D02CBD" w14:textId="77777777" w:rsidR="005B6AFD" w:rsidRPr="00D95AF2" w:rsidRDefault="005B6AFD" w:rsidP="00070A21">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7511611"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5CC867FC" w14:textId="77777777" w:rsidR="005B6AFD" w:rsidRPr="00D95AF2" w:rsidRDefault="005B6AFD" w:rsidP="00070A21">
            <w:pPr>
              <w:pStyle w:val="FP"/>
              <w:keepNext/>
              <w:spacing w:after="180"/>
              <w:rPr>
                <w:rFonts w:ascii="Arial" w:hAnsi="Arial" w:cs="Arial"/>
                <w:sz w:val="18"/>
              </w:rPr>
            </w:pPr>
            <w:r w:rsidRPr="00D95AF2">
              <w:rPr>
                <w:rFonts w:ascii="Arial" w:hAnsi="Arial" w:cs="Arial"/>
                <w:sz w:val="18"/>
              </w:rPr>
              <w:t>Each unit is of variable length and consists of a:</w:t>
            </w:r>
          </w:p>
          <w:p w14:paraId="0F4A184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891F439"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252EA6E" w14:textId="77777777" w:rsidR="005B6AFD" w:rsidRPr="00D95AF2" w:rsidRDefault="005B6AFD" w:rsidP="00070A21">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41F82885"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683756C0"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2E07EBD4" w14:textId="77777777" w:rsidR="005B6AFD" w:rsidRPr="00D95AF2" w:rsidRDefault="005B6AFD" w:rsidP="00070A21">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0EEE2F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7859AA8" w14:textId="77777777" w:rsidR="005B6AFD" w:rsidRPr="00D95AF2" w:rsidRDefault="005B6AFD" w:rsidP="00070A21">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0B8B0E14"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0A7DB8C" w14:textId="77777777" w:rsidR="005B6AFD" w:rsidRPr="00D95AF2" w:rsidRDefault="005B6AFD" w:rsidP="00070A21">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29E723B" w14:textId="77777777" w:rsidR="005B6AFD" w:rsidRPr="00D95AF2" w:rsidRDefault="005B6AFD" w:rsidP="00070A21">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439142AF"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6B81A27"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FD01732" w14:textId="77777777" w:rsidR="005B6AFD" w:rsidRPr="00D95AF2" w:rsidRDefault="005B6AFD" w:rsidP="00070A21">
            <w:pPr>
              <w:keepNext/>
              <w:rPr>
                <w:rFonts w:ascii="Arial" w:hAnsi="Arial" w:cs="Arial"/>
                <w:sz w:val="18"/>
              </w:rPr>
            </w:pPr>
            <w:r w:rsidRPr="00D95AF2">
              <w:rPr>
                <w:rFonts w:ascii="Arial" w:hAnsi="Arial" w:cs="Arial"/>
                <w:sz w:val="18"/>
              </w:rPr>
              <w:t>MS to network direction:</w:t>
            </w:r>
          </w:p>
          <w:p w14:paraId="7D16A88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94B9123" w14:textId="77777777" w:rsidR="005B6AFD" w:rsidRPr="00170864" w:rsidRDefault="005B6AFD" w:rsidP="00070A21">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130BED1E"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4B9465F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1718E5A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312E726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DE8EC7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BC42011"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E0F04A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6132DB7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9C7F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319D60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34AF7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5D3C822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75592FA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9856AF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0E663F9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03A2F31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1D55057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61BF519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03AAD46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BA2F0C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4FC8E3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27E9829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444B3A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AADCA3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834709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ECEF51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549D56B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3314586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2E909B3F" w14:textId="77777777" w:rsidR="005B6AFD" w:rsidRPr="00D95AF2" w:rsidRDefault="005B6AFD"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7CA0975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7DA4A6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C64559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4033457C" w14:textId="77777777" w:rsidR="005B6AFD" w:rsidRPr="00D95AF2" w:rsidRDefault="005B6AFD"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09FD8D8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5F2B219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14B4D53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786417E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32F7292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EF39F3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32F716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E1E11E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A269A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BBCA45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EFA0BB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9A0C227" w14:textId="33DCEAA9" w:rsidR="005B6AFD" w:rsidRPr="00D95AF2" w:rsidDel="003E3B64" w:rsidRDefault="005B6AFD" w:rsidP="00070A21">
            <w:pPr>
              <w:keepNext/>
              <w:rPr>
                <w:del w:id="9" w:author="Sunghoon" w:date="2022-01-19T08:58:00Z"/>
                <w:rFonts w:ascii="Arial" w:hAnsi="Arial" w:cs="Arial"/>
                <w:sz w:val="18"/>
              </w:rPr>
            </w:pPr>
            <w:del w:id="10" w:author="Sunghoon" w:date="2022-01-19T08:58:00Z">
              <w:r w:rsidRPr="00D95AF2" w:rsidDel="003E3B64">
                <w:rPr>
                  <w:rFonts w:ascii="Arial" w:hAnsi="Arial" w:cs="Arial"/>
                  <w:sz w:val="18"/>
                </w:rPr>
                <w:delText>-</w:delText>
              </w:r>
              <w:r w:rsidRPr="00D95AF2" w:rsidDel="003E3B64">
                <w:rPr>
                  <w:rFonts w:ascii="Arial" w:hAnsi="Arial" w:cs="Arial"/>
                  <w:sz w:val="18"/>
                </w:rPr>
                <w:tab/>
                <w:delText>0033H (Reserved);</w:delText>
              </w:r>
            </w:del>
          </w:p>
          <w:p w14:paraId="67451500" w14:textId="0745A017" w:rsidR="005B6AFD" w:rsidRPr="00D95AF2" w:rsidDel="003E3B64" w:rsidRDefault="005B6AFD" w:rsidP="00070A21">
            <w:pPr>
              <w:keepNext/>
              <w:rPr>
                <w:del w:id="11" w:author="Sunghoon" w:date="2022-01-19T08:58:00Z"/>
                <w:rFonts w:ascii="Arial" w:hAnsi="Arial" w:cs="Arial"/>
                <w:sz w:val="18"/>
              </w:rPr>
            </w:pPr>
            <w:del w:id="12" w:author="Sunghoon" w:date="2022-01-19T08:58:00Z">
              <w:r w:rsidRPr="00D95AF2" w:rsidDel="003E3B64">
                <w:rPr>
                  <w:rFonts w:ascii="Arial" w:hAnsi="Arial" w:cs="Arial"/>
                  <w:sz w:val="18"/>
                </w:rPr>
                <w:delText>-</w:delText>
              </w:r>
              <w:r w:rsidRPr="00D95AF2" w:rsidDel="003E3B64">
                <w:rPr>
                  <w:rFonts w:ascii="Arial" w:hAnsi="Arial" w:cs="Arial"/>
                  <w:sz w:val="18"/>
                </w:rPr>
                <w:tab/>
                <w:delText>0034H (Reserved);</w:delText>
              </w:r>
            </w:del>
          </w:p>
          <w:p w14:paraId="6043A21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DAE9803"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4E0A7964"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2DFC40E"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D70EE9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7D850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7A651F2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146A060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4276C836"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61EB8EE4"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4D5A16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329E1828" w14:textId="1EFD7711" w:rsidR="005B6AFD" w:rsidRPr="00D95AF2" w:rsidDel="00FD5007" w:rsidRDefault="005B6AFD" w:rsidP="00070A21">
            <w:pPr>
              <w:keepNext/>
              <w:rPr>
                <w:del w:id="13" w:author="Sunghoon" w:date="2022-01-19T08:40: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ins w:id="14" w:author="Sunghoon" w:date="2022-01-19T08:40:00Z">
              <w:r w:rsidR="00FD5007">
                <w:rPr>
                  <w:rFonts w:ascii="Arial" w:hAnsi="Arial" w:cs="Arial"/>
                  <w:sz w:val="18"/>
                </w:rPr>
                <w:t xml:space="preserve"> </w:t>
              </w:r>
            </w:ins>
          </w:p>
          <w:p w14:paraId="7611764B" w14:textId="119532BD" w:rsidR="005B6AFD" w:rsidRPr="00D95AF2" w:rsidDel="00FD5007" w:rsidRDefault="005B6AFD" w:rsidP="00070A21">
            <w:pPr>
              <w:keepNext/>
              <w:rPr>
                <w:del w:id="15" w:author="Sunghoon" w:date="2022-01-19T08:39:00Z"/>
                <w:rFonts w:ascii="Arial" w:hAnsi="Arial" w:cs="Arial"/>
                <w:sz w:val="18"/>
              </w:rPr>
            </w:pPr>
            <w:del w:id="16" w:author="Sunghoon" w:date="2022-01-19T08:39:00Z">
              <w:r w:rsidRPr="00D95AF2" w:rsidDel="00FD5007">
                <w:rPr>
                  <w:rFonts w:ascii="Arial" w:hAnsi="Arial" w:cs="Arial"/>
                  <w:sz w:val="18"/>
                </w:rPr>
                <w:delText>-</w:delText>
              </w:r>
              <w:r w:rsidRPr="00D95AF2" w:rsidDel="00FD5007">
                <w:rPr>
                  <w:rFonts w:ascii="Arial" w:hAnsi="Arial" w:cs="Arial"/>
                  <w:sz w:val="18"/>
                </w:rPr>
                <w:tab/>
                <w:delText>00</w:delText>
              </w:r>
              <w:r w:rsidDel="00FD5007">
                <w:rPr>
                  <w:rFonts w:ascii="Arial" w:hAnsi="Arial" w:cs="Arial"/>
                  <w:sz w:val="18"/>
                </w:rPr>
                <w:delText>47</w:delText>
              </w:r>
              <w:r w:rsidRPr="00D95AF2" w:rsidDel="00FD5007">
                <w:rPr>
                  <w:rFonts w:ascii="Arial" w:hAnsi="Arial" w:cs="Arial"/>
                  <w:sz w:val="18"/>
                </w:rPr>
                <w:delText>H (Reserved);</w:delText>
              </w:r>
            </w:del>
          </w:p>
          <w:p w14:paraId="16F40B31" w14:textId="516BA7EA" w:rsidR="005B6AFD" w:rsidRPr="00D95AF2" w:rsidDel="00FD5007" w:rsidRDefault="005B6AFD" w:rsidP="00070A21">
            <w:pPr>
              <w:keepNext/>
              <w:rPr>
                <w:del w:id="17" w:author="Sunghoon" w:date="2022-01-19T08:40:00Z"/>
                <w:rFonts w:ascii="Arial" w:hAnsi="Arial" w:cs="Arial"/>
                <w:sz w:val="18"/>
              </w:rPr>
            </w:pPr>
            <w:del w:id="18" w:author="Sunghoon" w:date="2022-01-19T08:40:00Z">
              <w:r w:rsidRPr="00D95AF2" w:rsidDel="00FD5007">
                <w:rPr>
                  <w:rFonts w:ascii="Arial" w:hAnsi="Arial" w:cs="Arial"/>
                  <w:sz w:val="18"/>
                </w:rPr>
                <w:delText>-</w:delText>
              </w:r>
              <w:r w:rsidRPr="00D95AF2" w:rsidDel="00FD5007">
                <w:rPr>
                  <w:rFonts w:ascii="Arial" w:hAnsi="Arial" w:cs="Arial"/>
                  <w:sz w:val="18"/>
                </w:rPr>
                <w:tab/>
                <w:delText>00</w:delText>
              </w:r>
              <w:r w:rsidDel="00FD5007">
                <w:rPr>
                  <w:rFonts w:ascii="Arial" w:hAnsi="Arial" w:cs="Arial"/>
                  <w:sz w:val="18"/>
                </w:rPr>
                <w:delText>48</w:delText>
              </w:r>
              <w:r w:rsidRPr="00D95AF2" w:rsidDel="00FD5007">
                <w:rPr>
                  <w:rFonts w:ascii="Arial" w:hAnsi="Arial" w:cs="Arial"/>
                  <w:sz w:val="18"/>
                </w:rPr>
                <w:delText>H (Reserved);</w:delText>
              </w:r>
            </w:del>
          </w:p>
          <w:p w14:paraId="2B5E18AA" w14:textId="3865C9C7" w:rsidR="005B6AFD" w:rsidRPr="00D95AF2" w:rsidRDefault="005B6AFD" w:rsidP="00070A21">
            <w:pPr>
              <w:keepNext/>
              <w:rPr>
                <w:rFonts w:ascii="Arial" w:hAnsi="Arial" w:cs="Arial"/>
                <w:sz w:val="18"/>
              </w:rPr>
            </w:pPr>
            <w:del w:id="19" w:author="Sunghoon" w:date="2022-01-19T08:40:00Z">
              <w:r w:rsidRPr="00D95AF2" w:rsidDel="00FD5007">
                <w:rPr>
                  <w:rFonts w:ascii="Arial" w:hAnsi="Arial" w:cs="Arial"/>
                  <w:sz w:val="18"/>
                </w:rPr>
                <w:delText>-</w:delText>
              </w:r>
              <w:r w:rsidRPr="00D95AF2" w:rsidDel="00FD5007">
                <w:rPr>
                  <w:rFonts w:ascii="Arial" w:hAnsi="Arial" w:cs="Arial"/>
                  <w:sz w:val="18"/>
                </w:rPr>
                <w:tab/>
                <w:delText>00</w:delText>
              </w:r>
              <w:r w:rsidDel="00FD5007">
                <w:rPr>
                  <w:rFonts w:ascii="Arial" w:hAnsi="Arial" w:cs="Arial"/>
                  <w:sz w:val="18"/>
                </w:rPr>
                <w:delText>49</w:delText>
              </w:r>
              <w:r w:rsidRPr="00D95AF2" w:rsidDel="00FD5007">
                <w:rPr>
                  <w:rFonts w:ascii="Arial" w:hAnsi="Arial" w:cs="Arial"/>
                  <w:sz w:val="18"/>
                </w:rPr>
                <w:delText xml:space="preserve">H (Reserved); </w:delText>
              </w:r>
            </w:del>
            <w:r w:rsidRPr="00D95AF2">
              <w:rPr>
                <w:rFonts w:ascii="Arial" w:hAnsi="Arial" w:cs="Arial"/>
                <w:sz w:val="18"/>
              </w:rPr>
              <w:t>and</w:t>
            </w:r>
          </w:p>
          <w:p w14:paraId="53E4FEA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30974A1" w14:textId="77777777" w:rsidR="005B6AFD" w:rsidRPr="00D95AF2" w:rsidRDefault="005B6AFD" w:rsidP="00070A21">
            <w:pPr>
              <w:keepNext/>
              <w:rPr>
                <w:rFonts w:ascii="Arial" w:hAnsi="Arial" w:cs="Arial"/>
                <w:sz w:val="18"/>
              </w:rPr>
            </w:pPr>
          </w:p>
          <w:p w14:paraId="6CCC0DEA" w14:textId="77777777" w:rsidR="005B6AFD" w:rsidRPr="00D95AF2" w:rsidRDefault="005B6AFD" w:rsidP="00070A21">
            <w:pPr>
              <w:keepNext/>
              <w:rPr>
                <w:rFonts w:ascii="Arial" w:hAnsi="Arial" w:cs="Arial"/>
                <w:sz w:val="18"/>
              </w:rPr>
            </w:pPr>
            <w:r w:rsidRPr="00D95AF2">
              <w:rPr>
                <w:rFonts w:ascii="Arial" w:hAnsi="Arial" w:cs="Arial"/>
                <w:sz w:val="18"/>
              </w:rPr>
              <w:t>Network to MS direction:</w:t>
            </w:r>
          </w:p>
          <w:p w14:paraId="6B3ECA82" w14:textId="77777777" w:rsidR="005B6AFD" w:rsidRPr="00D95AF2" w:rsidRDefault="005B6AFD" w:rsidP="00070A21">
            <w:pPr>
              <w:pStyle w:val="TAL"/>
              <w:keepLines w:val="0"/>
              <w:spacing w:after="180"/>
            </w:pPr>
            <w:r w:rsidRPr="00D95AF2">
              <w:t>-</w:t>
            </w:r>
            <w:r w:rsidRPr="00D95AF2">
              <w:tab/>
              <w:t>0001H (P-CSCF IPv6 Address);</w:t>
            </w:r>
          </w:p>
          <w:p w14:paraId="62EBCAD8" w14:textId="77777777" w:rsidR="005B6AFD" w:rsidRPr="00170864" w:rsidRDefault="005B6AFD" w:rsidP="00070A21">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AD1B6C9"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A5DE93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FC9365A" w14:textId="77777777" w:rsidR="005B6AFD" w:rsidRPr="00D95AF2" w:rsidRDefault="005B6AFD"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p>
          <w:p w14:paraId="1537043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AA8C26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737249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98384C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258AA56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52F8671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E96BA5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7765F50"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33334825"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163833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71AEA62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429350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BE542E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3544C2E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29F6051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E2E0FC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28204FF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7AA958B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4DBCC94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E82AB8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FBCBE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7CA905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71116779" w14:textId="77777777" w:rsidR="005B6AFD" w:rsidRPr="00D95AF2" w:rsidRDefault="005B6AFD"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3BB7A6D" w14:textId="77777777" w:rsidR="005B6AFD" w:rsidRPr="00D95AF2" w:rsidRDefault="005B6AFD" w:rsidP="00070A21">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A548FF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9241E45" w14:textId="77777777" w:rsidR="005B6AFD" w:rsidRPr="00D95AF2" w:rsidRDefault="005B6AFD"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29AA1C9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7E180A1F"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B4940B8"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4444BD9E" w14:textId="77777777" w:rsidR="005B6AFD" w:rsidRPr="00D95AF2" w:rsidRDefault="005B6AFD"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C2B2A19" w14:textId="77777777" w:rsidR="005B6AFD" w:rsidRPr="00D95AF2" w:rsidRDefault="005B6AFD" w:rsidP="00070A2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FAB070" w14:textId="77777777" w:rsidR="005B6AFD" w:rsidRPr="00D95AF2" w:rsidRDefault="005B6AFD" w:rsidP="00070A21">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324F8AB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08A242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E9A3F3E"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3E78FB26" w14:textId="77777777" w:rsidR="005B6AFD" w:rsidRPr="00D95AF2" w:rsidRDefault="005B6AFD" w:rsidP="00070A21">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4247C18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5D891B7"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05AF75D"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CD09B7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19E9785B" w14:textId="45C8894F"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cs="Arial"/>
                <w:sz w:val="18"/>
              </w:rPr>
              <w:tab/>
              <w:t xml:space="preserve">0032H (ECS </w:t>
            </w:r>
            <w:del w:id="20" w:author="Sunghoon" w:date="2022-01-19T08:41:00Z">
              <w:r w:rsidRPr="00D95AF2" w:rsidDel="00EB4571">
                <w:rPr>
                  <w:rFonts w:ascii="Arial" w:hAnsi="Arial" w:cs="Arial"/>
                  <w:sz w:val="18"/>
                </w:rPr>
                <w:delText>I</w:delText>
              </w:r>
              <w:r w:rsidRPr="00D95AF2" w:rsidDel="00153CFB">
                <w:rPr>
                  <w:rFonts w:ascii="Arial" w:hAnsi="Arial" w:cs="Arial"/>
                  <w:sz w:val="18"/>
                </w:rPr>
                <w:delText xml:space="preserve">Pv4 </w:delText>
              </w:r>
            </w:del>
            <w:r w:rsidRPr="00D95AF2">
              <w:rPr>
                <w:rFonts w:ascii="Arial" w:hAnsi="Arial" w:cs="Arial"/>
                <w:sz w:val="18"/>
              </w:rPr>
              <w:t>address</w:t>
            </w:r>
            <w:ins w:id="21" w:author="Sunghoon" w:date="2022-01-19T08:45:00Z">
              <w:r w:rsidR="007562B5">
                <w:rPr>
                  <w:rFonts w:ascii="Arial" w:hAnsi="Arial" w:cs="Arial"/>
                  <w:sz w:val="18"/>
                </w:rPr>
                <w:t xml:space="preserve"> with the length of two octets</w:t>
              </w:r>
            </w:ins>
            <w:r w:rsidRPr="00D95AF2">
              <w:rPr>
                <w:rFonts w:ascii="Arial" w:hAnsi="Arial" w:cs="Arial"/>
                <w:sz w:val="18"/>
              </w:rPr>
              <w:t>);</w:t>
            </w:r>
          </w:p>
          <w:p w14:paraId="2CBAF73A" w14:textId="76C322ED" w:rsidR="005B6AFD" w:rsidRPr="00D95AF2" w:rsidDel="00153CFB" w:rsidRDefault="005B6AFD" w:rsidP="00070A21">
            <w:pPr>
              <w:keepNext/>
              <w:rPr>
                <w:del w:id="22" w:author="Sunghoon" w:date="2022-01-19T08:41:00Z"/>
                <w:rFonts w:ascii="Arial" w:hAnsi="Arial" w:cs="Arial"/>
                <w:sz w:val="18"/>
              </w:rPr>
            </w:pPr>
            <w:del w:id="23" w:author="Sunghoon" w:date="2022-01-19T08:41:00Z">
              <w:r w:rsidRPr="00D95AF2" w:rsidDel="00153CFB">
                <w:rPr>
                  <w:rFonts w:ascii="Arial" w:hAnsi="Arial" w:cs="Arial"/>
                  <w:sz w:val="18"/>
                </w:rPr>
                <w:delText>-</w:delText>
              </w:r>
              <w:r w:rsidRPr="00D95AF2" w:rsidDel="00153CFB">
                <w:rPr>
                  <w:rFonts w:ascii="Arial" w:hAnsi="Arial" w:cs="Arial"/>
                  <w:sz w:val="18"/>
                </w:rPr>
                <w:tab/>
                <w:delText>0033H (ECS IPv6 address);</w:delText>
              </w:r>
            </w:del>
          </w:p>
          <w:p w14:paraId="1BAB4071" w14:textId="5B4CD0FB" w:rsidR="005B6AFD" w:rsidRPr="00D95AF2" w:rsidDel="00153CFB" w:rsidRDefault="005B6AFD" w:rsidP="00070A21">
            <w:pPr>
              <w:keepNext/>
              <w:rPr>
                <w:del w:id="24" w:author="Sunghoon" w:date="2022-01-19T08:41:00Z"/>
                <w:rFonts w:ascii="Arial" w:hAnsi="Arial" w:cs="Arial"/>
                <w:sz w:val="18"/>
              </w:rPr>
            </w:pPr>
            <w:del w:id="25" w:author="Sunghoon" w:date="2022-01-19T08:41:00Z">
              <w:r w:rsidRPr="00D95AF2" w:rsidDel="00153CFB">
                <w:rPr>
                  <w:rFonts w:ascii="Arial" w:hAnsi="Arial" w:cs="Arial"/>
                  <w:sz w:val="18"/>
                </w:rPr>
                <w:delText>-</w:delText>
              </w:r>
              <w:r w:rsidRPr="00D95AF2" w:rsidDel="00153CFB">
                <w:rPr>
                  <w:rFonts w:ascii="Arial" w:hAnsi="Arial" w:cs="Arial"/>
                  <w:sz w:val="18"/>
                </w:rPr>
                <w:tab/>
                <w:delText>0034H (ECS FQDN);</w:delText>
              </w:r>
            </w:del>
          </w:p>
          <w:p w14:paraId="13D3F6C3"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45AE43CC"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96BC259"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60BB6FC"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4A77B58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6D7C60B9"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57978122"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A41CCCA"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95A609C"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B392AD9"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7B2D8924" w14:textId="77777777" w:rsidR="005B6AFD" w:rsidRPr="00D95AF2" w:rsidRDefault="005B6AFD" w:rsidP="00070A21">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1CF320C4" w14:textId="45E56747" w:rsidR="005B6AFD" w:rsidRPr="00D95AF2" w:rsidDel="00117387" w:rsidRDefault="005B6AFD" w:rsidP="00070A21">
            <w:pPr>
              <w:keepNext/>
              <w:rPr>
                <w:del w:id="26" w:author="Sunghoon" w:date="2022-01-19T08:40:00Z"/>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ins w:id="27" w:author="Sunghoon" w:date="2022-01-19T08:40:00Z">
              <w:r w:rsidR="00117387">
                <w:rPr>
                  <w:rFonts w:ascii="Arial" w:hAnsi="Arial" w:cs="Arial"/>
                  <w:sz w:val="18"/>
                </w:rPr>
                <w:t xml:space="preserve"> </w:t>
              </w:r>
            </w:ins>
          </w:p>
          <w:p w14:paraId="363CCE41" w14:textId="283CF911" w:rsidR="005B6AFD" w:rsidRPr="00D95AF2" w:rsidDel="00117387" w:rsidRDefault="005B6AFD" w:rsidP="00070A21">
            <w:pPr>
              <w:keepNext/>
              <w:rPr>
                <w:del w:id="28" w:author="Sunghoon" w:date="2022-01-19T08:40:00Z"/>
                <w:rFonts w:ascii="Arial" w:hAnsi="Arial" w:cs="Arial"/>
                <w:sz w:val="18"/>
              </w:rPr>
            </w:pPr>
            <w:del w:id="29" w:author="Sunghoon" w:date="2022-01-19T08:40:00Z">
              <w:r w:rsidRPr="00D95AF2" w:rsidDel="00117387">
                <w:rPr>
                  <w:rFonts w:ascii="Arial" w:hAnsi="Arial" w:cs="Arial"/>
                  <w:sz w:val="18"/>
                </w:rPr>
                <w:delText>-</w:delText>
              </w:r>
              <w:r w:rsidRPr="00D95AF2" w:rsidDel="00117387">
                <w:rPr>
                  <w:rFonts w:ascii="Arial" w:hAnsi="Arial" w:cs="Arial"/>
                  <w:sz w:val="18"/>
                </w:rPr>
                <w:tab/>
                <w:delText>00</w:delText>
              </w:r>
              <w:r w:rsidDel="00117387">
                <w:rPr>
                  <w:rFonts w:ascii="Arial" w:hAnsi="Arial" w:cs="Arial"/>
                  <w:sz w:val="18"/>
                </w:rPr>
                <w:delText>47</w:delText>
              </w:r>
              <w:r w:rsidRPr="00D95AF2" w:rsidDel="00117387">
                <w:rPr>
                  <w:rFonts w:ascii="Arial" w:hAnsi="Arial" w:cs="Arial"/>
                  <w:sz w:val="18"/>
                </w:rPr>
                <w:delText>H (Spatial validity condition for ECS IPv4 address</w:delText>
              </w:r>
            </w:del>
            <w:ins w:id="30" w:author="Sunghoon_rev" w:date="2022-01-04T11:06:00Z">
              <w:del w:id="31" w:author="Sunghoon" w:date="2022-01-19T08:40:00Z">
                <w:r w:rsidDel="00117387">
                  <w:rPr>
                    <w:rFonts w:ascii="Arial" w:hAnsi="Arial" w:cs="Arial"/>
                    <w:sz w:val="18"/>
                  </w:rPr>
                  <w:delText xml:space="preserve"> with spatial validity condition</w:delText>
                </w:r>
              </w:del>
            </w:ins>
            <w:del w:id="32" w:author="Sunghoon" w:date="2022-01-19T08:40:00Z">
              <w:r w:rsidRPr="00D95AF2" w:rsidDel="00117387">
                <w:rPr>
                  <w:rFonts w:ascii="Arial" w:hAnsi="Arial" w:cs="Arial"/>
                  <w:sz w:val="18"/>
                </w:rPr>
                <w:delText xml:space="preserve">); </w:delText>
              </w:r>
            </w:del>
          </w:p>
          <w:p w14:paraId="55C15F4A" w14:textId="5811ED3B" w:rsidR="005B6AFD" w:rsidRPr="00D95AF2" w:rsidDel="00117387" w:rsidRDefault="005B6AFD" w:rsidP="00070A21">
            <w:pPr>
              <w:keepNext/>
              <w:rPr>
                <w:del w:id="33" w:author="Sunghoon" w:date="2022-01-19T08:40:00Z"/>
                <w:rFonts w:ascii="Arial" w:hAnsi="Arial" w:cs="Arial"/>
                <w:sz w:val="18"/>
              </w:rPr>
            </w:pPr>
            <w:del w:id="34" w:author="Sunghoon" w:date="2022-01-19T08:40:00Z">
              <w:r w:rsidRPr="00D95AF2" w:rsidDel="00117387">
                <w:rPr>
                  <w:rFonts w:ascii="Arial" w:hAnsi="Arial" w:cs="Arial"/>
                  <w:sz w:val="18"/>
                </w:rPr>
                <w:delText>-</w:delText>
              </w:r>
              <w:r w:rsidRPr="00D95AF2" w:rsidDel="00117387">
                <w:rPr>
                  <w:rFonts w:ascii="Arial" w:hAnsi="Arial" w:cs="Arial"/>
                  <w:sz w:val="18"/>
                </w:rPr>
                <w:tab/>
                <w:delText>00</w:delText>
              </w:r>
              <w:r w:rsidDel="00117387">
                <w:rPr>
                  <w:rFonts w:ascii="Arial" w:hAnsi="Arial" w:cs="Arial"/>
                  <w:sz w:val="18"/>
                </w:rPr>
                <w:delText>48</w:delText>
              </w:r>
              <w:r w:rsidRPr="00D95AF2" w:rsidDel="00117387">
                <w:rPr>
                  <w:rFonts w:ascii="Arial" w:hAnsi="Arial" w:cs="Arial"/>
                  <w:sz w:val="18"/>
                </w:rPr>
                <w:delText>H (Spatial validity condition for ECS IPv6 address</w:delText>
              </w:r>
            </w:del>
            <w:ins w:id="35" w:author="Sunghoon_rev" w:date="2022-01-04T11:06:00Z">
              <w:del w:id="36" w:author="Sunghoon" w:date="2022-01-19T08:40:00Z">
                <w:r w:rsidDel="00117387">
                  <w:rPr>
                    <w:rFonts w:ascii="Arial" w:hAnsi="Arial" w:cs="Arial"/>
                    <w:sz w:val="18"/>
                  </w:rPr>
                  <w:delText xml:space="preserve"> with spatial validity condition</w:delText>
                </w:r>
              </w:del>
            </w:ins>
            <w:del w:id="37" w:author="Sunghoon" w:date="2022-01-19T08:40:00Z">
              <w:r w:rsidRPr="00D95AF2" w:rsidDel="00117387">
                <w:rPr>
                  <w:rFonts w:ascii="Arial" w:hAnsi="Arial" w:cs="Arial"/>
                  <w:sz w:val="18"/>
                </w:rPr>
                <w:delText xml:space="preserve">); </w:delText>
              </w:r>
            </w:del>
          </w:p>
          <w:p w14:paraId="76718541" w14:textId="4A479E8A" w:rsidR="005B6AFD" w:rsidDel="00117387" w:rsidRDefault="005B6AFD" w:rsidP="00070A21">
            <w:pPr>
              <w:keepNext/>
              <w:rPr>
                <w:ins w:id="38" w:author="Sunghoon_rev" w:date="2022-01-04T11:04:00Z"/>
                <w:del w:id="39" w:author="Sunghoon" w:date="2022-01-19T08:40:00Z"/>
                <w:rFonts w:ascii="Arial" w:hAnsi="Arial" w:cs="Arial"/>
                <w:sz w:val="18"/>
              </w:rPr>
            </w:pPr>
            <w:del w:id="40" w:author="Sunghoon" w:date="2022-01-19T08:40:00Z">
              <w:r w:rsidRPr="00D95AF2" w:rsidDel="00117387">
                <w:rPr>
                  <w:rFonts w:ascii="Arial" w:hAnsi="Arial" w:cs="Arial"/>
                  <w:sz w:val="18"/>
                </w:rPr>
                <w:delText>-</w:delText>
              </w:r>
              <w:r w:rsidRPr="00D95AF2" w:rsidDel="00117387">
                <w:rPr>
                  <w:rFonts w:ascii="Arial" w:hAnsi="Arial" w:cs="Arial"/>
                  <w:sz w:val="18"/>
                </w:rPr>
                <w:tab/>
                <w:delText>00</w:delText>
              </w:r>
              <w:r w:rsidDel="00117387">
                <w:rPr>
                  <w:rFonts w:ascii="Arial" w:hAnsi="Arial" w:cs="Arial"/>
                  <w:sz w:val="18"/>
                </w:rPr>
                <w:delText>49</w:delText>
              </w:r>
              <w:r w:rsidRPr="00D95AF2" w:rsidDel="00117387">
                <w:rPr>
                  <w:rFonts w:ascii="Arial" w:hAnsi="Arial" w:cs="Arial"/>
                  <w:sz w:val="18"/>
                </w:rPr>
                <w:delText>H (Spatial validity condition for ECS FQDN</w:delText>
              </w:r>
            </w:del>
            <w:ins w:id="41" w:author="Sunghoon_rev" w:date="2022-01-04T11:06:00Z">
              <w:del w:id="42" w:author="Sunghoon" w:date="2022-01-19T08:40:00Z">
                <w:r w:rsidDel="00117387">
                  <w:rPr>
                    <w:rFonts w:ascii="Arial" w:hAnsi="Arial" w:cs="Arial"/>
                    <w:sz w:val="18"/>
                  </w:rPr>
                  <w:delText xml:space="preserve"> with spatial validity condition</w:delText>
                </w:r>
              </w:del>
            </w:ins>
            <w:del w:id="43" w:author="Sunghoon" w:date="2022-01-19T08:40:00Z">
              <w:r w:rsidRPr="00D95AF2" w:rsidDel="00117387">
                <w:rPr>
                  <w:rFonts w:ascii="Arial" w:hAnsi="Arial" w:cs="Arial"/>
                  <w:sz w:val="18"/>
                </w:rPr>
                <w:delText xml:space="preserve">); </w:delText>
              </w:r>
            </w:del>
          </w:p>
          <w:p w14:paraId="7C11F39D" w14:textId="77777777" w:rsidR="005B6AFD" w:rsidRPr="00D95AF2" w:rsidRDefault="005B6AFD" w:rsidP="00070A21">
            <w:pPr>
              <w:keepNext/>
              <w:rPr>
                <w:rFonts w:ascii="Arial" w:hAnsi="Arial" w:cs="Arial"/>
                <w:sz w:val="18"/>
              </w:rPr>
            </w:pPr>
            <w:r w:rsidRPr="00D95AF2">
              <w:rPr>
                <w:rFonts w:ascii="Arial" w:hAnsi="Arial" w:cs="Arial"/>
                <w:sz w:val="18"/>
              </w:rPr>
              <w:t>and</w:t>
            </w:r>
          </w:p>
          <w:p w14:paraId="57BBC88B" w14:textId="77777777" w:rsidR="005B6AFD" w:rsidRPr="00D95AF2" w:rsidRDefault="005B6AFD" w:rsidP="00070A21">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A0955BC" w14:textId="77777777" w:rsidR="005B6AFD" w:rsidRPr="00D95AF2" w:rsidRDefault="005B6AFD" w:rsidP="00070A21">
            <w:pPr>
              <w:keepNext/>
              <w:rPr>
                <w:rFonts w:ascii="Arial" w:hAnsi="Arial" w:cs="Arial"/>
                <w:sz w:val="18"/>
              </w:rPr>
            </w:pPr>
          </w:p>
          <w:p w14:paraId="332AF3F3" w14:textId="77777777" w:rsidR="005B6AFD" w:rsidRPr="00D95AF2" w:rsidRDefault="005B6AFD" w:rsidP="00070A21">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11DD8546" w14:textId="77777777" w:rsidR="005B6AFD" w:rsidRPr="00D95AF2" w:rsidRDefault="005B6AFD" w:rsidP="00070A21">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A4E99A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469A9F5" w14:textId="77777777" w:rsidR="005B6AFD" w:rsidRPr="00D95AF2" w:rsidRDefault="005B6AFD"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A9F37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16ED3548" w14:textId="77777777" w:rsidR="005B6AFD" w:rsidRPr="00D95AF2" w:rsidRDefault="005B6AFD" w:rsidP="00070A21">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521CEF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D0DC255"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3E5003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346D0F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ECB8565"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C962A9"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8DAC7AF"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C2B59B1" w14:textId="77777777" w:rsidR="005B6AFD" w:rsidRPr="00D95AF2" w:rsidRDefault="005B6AFD" w:rsidP="00070A21">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61CC25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2857E111"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6206C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1AA72E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3060E3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A5CEE3C" w14:textId="77777777" w:rsidR="005B6AFD" w:rsidRPr="00D95AF2" w:rsidRDefault="005B6AFD" w:rsidP="00070A21">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1A2C56D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20CC7F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60B968" w14:textId="77777777" w:rsidR="005B6AFD" w:rsidRPr="00D95AF2" w:rsidRDefault="005B6AFD" w:rsidP="00070A21">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2CB5A0B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E3C02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24FAE6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5E2602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88FEE5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4B6891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59B543B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9F49F7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895C6EF"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04FD9598"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F60A8B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35F6D6"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34B2E9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647D95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0D6A6B3A" w14:textId="77777777" w:rsidR="005B6AFD" w:rsidRPr="00D95AF2" w:rsidRDefault="005B6AFD"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6A04A8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E57778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4C9069A0"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B311031"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4470551"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3A39BE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6A12F49"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109FBDBE"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5B3EDAAB" w14:textId="77777777" w:rsidR="005B6AFD" w:rsidRPr="00D95AF2" w:rsidRDefault="005B6AFD" w:rsidP="00070A21">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557B840"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14438D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1450518" w14:textId="77777777" w:rsidR="005B6AFD" w:rsidRPr="00D95AF2" w:rsidRDefault="005B6AFD" w:rsidP="00070A21">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FE128A9"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BE1A50D"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3A85AC6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533CC9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1F3CF9FA"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14EB0F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42E859C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66C859BE"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2F27B367"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211A470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824358F"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70276A2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331FD3F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6712E84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5B65747C"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5E329595"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55A15B7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2A3F5C2B"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5BBFB955" w14:textId="77777777" w:rsidR="005B6AFD" w:rsidRPr="00D95AF2" w:rsidRDefault="005B6AFD" w:rsidP="00070A21">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6535D84E" w14:textId="77777777" w:rsidR="005B6AFD" w:rsidRPr="00D95AF2" w:rsidRDefault="005B6AFD" w:rsidP="00070A21">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DB80DCA" w14:textId="77777777" w:rsidR="005B6AFD" w:rsidRPr="00D95AF2" w:rsidRDefault="005B6AFD" w:rsidP="00070A21">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 xml:space="preserve">with length of one octet contains the security protocol type. If the security protocol type is </w:t>
            </w:r>
            <w:proofErr w:type="spellStart"/>
            <w:r w:rsidRPr="00D95AF2">
              <w:rPr>
                <w:rFonts w:ascii="Arial" w:hAnsi="Arial" w:cs="Arial"/>
                <w:sz w:val="18"/>
                <w:szCs w:val="18"/>
              </w:rPr>
              <w:t>is</w:t>
            </w:r>
            <w:proofErr w:type="spellEnd"/>
            <w:r w:rsidRPr="00D95AF2">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78F5D5F9" w14:textId="19708D1F" w:rsidR="005B6AFD" w:rsidRPr="00D95AF2" w:rsidRDefault="005B6AFD" w:rsidP="00070A21">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w:t>
            </w:r>
            <w:del w:id="44" w:author="Sunghoon" w:date="2022-01-19T08:57:00Z">
              <w:r w:rsidRPr="00D95AF2" w:rsidDel="003E3B64">
                <w:rPr>
                  <w:rFonts w:ascii="Arial" w:hAnsi="Arial"/>
                  <w:sz w:val="18"/>
                </w:rPr>
                <w:delText>configuration information</w:delText>
              </w:r>
            </w:del>
            <w:ins w:id="45" w:author="Sunghoon" w:date="2022-01-19T08:57:00Z">
              <w:r w:rsidR="003E3B64">
                <w:rPr>
                  <w:rFonts w:ascii="Arial" w:hAnsi="Arial"/>
                  <w:sz w:val="18"/>
                </w:rPr>
                <w:t>address with the length of</w:t>
              </w:r>
            </w:ins>
            <w:ins w:id="46" w:author="Sunghoon" w:date="2022-01-19T08:58:00Z">
              <w:r w:rsidR="003E3B64">
                <w:rPr>
                  <w:rFonts w:ascii="Arial" w:hAnsi="Arial"/>
                  <w:sz w:val="18"/>
                </w:rPr>
                <w:t xml:space="preserve"> two octets</w:t>
              </w:r>
            </w:ins>
            <w:r w:rsidRPr="00D95AF2">
              <w:rPr>
                <w:rFonts w:ascii="Arial" w:hAnsi="Arial"/>
                <w:sz w:val="18"/>
              </w:rPr>
              <w:t xml:space="preserve">.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0A1E9843" w14:textId="6FF0CE5B" w:rsidR="005B6AFD" w:rsidRPr="00D95AF2" w:rsidRDefault="005B6AFD" w:rsidP="00070A21">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w:t>
            </w:r>
            <w:ins w:id="47" w:author="Sunghoon" w:date="2022-01-19T08:48:00Z">
              <w:r w:rsidR="00BB0D9B">
                <w:rPr>
                  <w:rFonts w:ascii="Arial" w:hAnsi="Arial" w:cs="Arial"/>
                  <w:sz w:val="18"/>
                </w:rPr>
                <w:t>address with the length of two octets</w:t>
              </w:r>
            </w:ins>
            <w:del w:id="48" w:author="Sunghoon" w:date="2022-01-19T08:48:00Z">
              <w:r w:rsidRPr="00D95AF2" w:rsidDel="00BB0D9B">
                <w:rPr>
                  <w:rFonts w:ascii="Arial" w:hAnsi="Arial" w:cs="Arial"/>
                  <w:sz w:val="18"/>
                </w:rPr>
                <w:delText>IPv4 Address</w:delText>
              </w:r>
            </w:del>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w:t>
            </w:r>
            <w:del w:id="49" w:author="Sunghoon" w:date="2022-01-19T08:50:00Z">
              <w:r w:rsidRPr="00D95AF2" w:rsidDel="003D2A16">
                <w:rPr>
                  <w:rFonts w:ascii="Arial" w:hAnsi="Arial" w:cs="Arial"/>
                  <w:sz w:val="18"/>
                </w:rPr>
                <w:delText xml:space="preserve">one IPv4 </w:delText>
              </w:r>
              <w:r w:rsidRPr="00D95AF2" w:rsidDel="00661C80">
                <w:rPr>
                  <w:rFonts w:ascii="Arial" w:hAnsi="Arial" w:cs="Arial"/>
                  <w:sz w:val="18"/>
                </w:rPr>
                <w:delText>address</w:delText>
              </w:r>
            </w:del>
            <w:del w:id="50" w:author="Sunghoon" w:date="2022-01-19T09:53:00Z">
              <w:r w:rsidRPr="00D95AF2" w:rsidDel="00750377">
                <w:rPr>
                  <w:rFonts w:ascii="Arial" w:hAnsi="Arial" w:cs="Arial"/>
                  <w:sz w:val="18"/>
                </w:rPr>
                <w:delText xml:space="preserve"> of </w:delText>
              </w:r>
            </w:del>
            <w:r w:rsidRPr="00D95AF2">
              <w:rPr>
                <w:rFonts w:ascii="Arial" w:hAnsi="Arial" w:cs="Arial"/>
                <w:sz w:val="18"/>
              </w:rPr>
              <w:t>an ECS</w:t>
            </w:r>
            <w:ins w:id="51" w:author="Sunghoon" w:date="2022-01-19T09:53:00Z">
              <w:r w:rsidR="00750377">
                <w:rPr>
                  <w:rFonts w:ascii="Arial" w:hAnsi="Arial" w:cs="Arial"/>
                  <w:sz w:val="18"/>
                </w:rPr>
                <w:t xml:space="preserve"> address</w:t>
              </w:r>
            </w:ins>
            <w:ins w:id="52" w:author="Sunghoon" w:date="2022-01-19T08:51:00Z">
              <w:r w:rsidR="00661C80">
                <w:rPr>
                  <w:rFonts w:ascii="Arial" w:hAnsi="Arial" w:cs="Arial"/>
                  <w:sz w:val="18"/>
                </w:rPr>
                <w:t xml:space="preserve"> and may contain spatial validity condition parameters as specified in </w:t>
              </w:r>
              <w:r w:rsidR="00F54406" w:rsidRPr="00F54406">
                <w:rPr>
                  <w:rFonts w:ascii="Arial" w:hAnsi="Arial" w:cs="Arial"/>
                  <w:sz w:val="18"/>
                </w:rPr>
                <w:t>subclause</w:t>
              </w:r>
              <w:r w:rsidR="00F54406">
                <w:rPr>
                  <w:rFonts w:ascii="Arial" w:hAnsi="Arial" w:cs="Arial"/>
                  <w:sz w:val="18"/>
                </w:rPr>
                <w:t> </w:t>
              </w:r>
              <w:r w:rsidR="00F54406" w:rsidRPr="00F54406">
                <w:rPr>
                  <w:rFonts w:ascii="Arial" w:hAnsi="Arial" w:cs="Arial"/>
                  <w:sz w:val="18"/>
                </w:rPr>
                <w:t>9.11.4.xx of 3GPP</w:t>
              </w:r>
              <w:r w:rsidR="00F54406">
                <w:rPr>
                  <w:rFonts w:ascii="Arial" w:hAnsi="Arial" w:cs="Arial"/>
                  <w:sz w:val="18"/>
                </w:rPr>
                <w:t> </w:t>
              </w:r>
              <w:r w:rsidR="00F54406" w:rsidRPr="00F54406">
                <w:rPr>
                  <w:rFonts w:ascii="Arial" w:hAnsi="Arial" w:cs="Arial"/>
                  <w:sz w:val="18"/>
                </w:rPr>
                <w:t>TS 24.501</w:t>
              </w:r>
              <w:r w:rsidR="00F54406">
                <w:rPr>
                  <w:rFonts w:ascii="Arial" w:hAnsi="Arial" w:cs="Arial"/>
                  <w:sz w:val="18"/>
                </w:rPr>
                <w:t> </w:t>
              </w:r>
              <w:r w:rsidR="00F54406" w:rsidRPr="00F54406">
                <w:rPr>
                  <w:rFonts w:ascii="Arial" w:hAnsi="Arial" w:cs="Arial"/>
                  <w:sz w:val="18"/>
                </w:rPr>
                <w:t>[167]</w:t>
              </w:r>
            </w:ins>
            <w:ins w:id="53" w:author="Sunghoon" w:date="2022-01-19T13:04:00Z">
              <w:r w:rsidR="009C53F9">
                <w:rPr>
                  <w:rFonts w:ascii="Arial" w:hAnsi="Arial" w:cs="Arial"/>
                  <w:sz w:val="18"/>
                </w:rPr>
                <w:t>,</w:t>
              </w:r>
            </w:ins>
            <w:ins w:id="54" w:author="Sunghoon" w:date="2022-01-19T08:56:00Z">
              <w:r w:rsidR="00CB693D">
                <w:rPr>
                  <w:rFonts w:ascii="Arial" w:hAnsi="Arial" w:cs="Arial"/>
                  <w:sz w:val="18"/>
                </w:rPr>
                <w:t xml:space="preserve"> i</w:t>
              </w:r>
              <w:r w:rsidR="00CB693D" w:rsidRPr="00D95AF2">
                <w:rPr>
                  <w:rFonts w:ascii="Arial" w:hAnsi="Arial" w:cs="Arial"/>
                  <w:sz w:val="18"/>
                </w:rPr>
                <w:t xml:space="preserve">f the MS has indicated </w:t>
              </w:r>
            </w:ins>
            <w:ins w:id="55" w:author="Sunghoon" w:date="2022-01-19T08:58:00Z">
              <w:r w:rsidR="003E3B64" w:rsidRPr="00D95AF2">
                <w:rPr>
                  <w:rFonts w:ascii="Arial" w:hAnsi="Arial" w:cs="Arial"/>
                  <w:sz w:val="18"/>
                </w:rPr>
                <w:t>ECS configuration information provisioning support indicator</w:t>
              </w:r>
            </w:ins>
            <w:r w:rsidRPr="00D95AF2">
              <w:rPr>
                <w:rFonts w:ascii="Arial" w:hAnsi="Arial" w:cs="Arial"/>
                <w:sz w:val="18"/>
              </w:rPr>
              <w:t xml:space="preserve">. When there is a need to include more than one ECS </w:t>
            </w:r>
            <w:del w:id="56" w:author="Sunghoon" w:date="2022-01-19T08:50:00Z">
              <w:r w:rsidRPr="00D95AF2" w:rsidDel="003D2A16">
                <w:rPr>
                  <w:rFonts w:ascii="Arial" w:hAnsi="Arial" w:cs="Arial"/>
                  <w:sz w:val="18"/>
                </w:rPr>
                <w:delText xml:space="preserve">IPv4 </w:delText>
              </w:r>
            </w:del>
            <w:r w:rsidRPr="00D95AF2">
              <w:rPr>
                <w:rFonts w:ascii="Arial" w:hAnsi="Arial" w:cs="Arial"/>
                <w:sz w:val="18"/>
              </w:rPr>
              <w:t xml:space="preserve">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w:t>
            </w:r>
            <w:ins w:id="57" w:author="Sunghoon" w:date="2022-01-19T08:50:00Z">
              <w:r w:rsidR="003D2A16">
                <w:rPr>
                  <w:rFonts w:ascii="Arial" w:hAnsi="Arial" w:cs="Arial"/>
                  <w:sz w:val="18"/>
                </w:rPr>
                <w:t xml:space="preserve">address with the length of two octets </w:t>
              </w:r>
            </w:ins>
            <w:del w:id="58" w:author="Sunghoon" w:date="2022-01-19T08:50:00Z">
              <w:r w:rsidRPr="00D95AF2" w:rsidDel="003D2A16">
                <w:rPr>
                  <w:rFonts w:ascii="Arial" w:hAnsi="Arial" w:cs="Arial"/>
                  <w:sz w:val="18"/>
                </w:rPr>
                <w:delText xml:space="preserve">IPv4 Address </w:delText>
              </w:r>
            </w:del>
            <w:r w:rsidRPr="00D95AF2">
              <w:rPr>
                <w:rFonts w:ascii="Arial" w:hAnsi="Arial" w:cs="Arial"/>
                <w:sz w:val="18"/>
              </w:rPr>
              <w:t xml:space="preserve">are used. The usage of ECS </w:t>
            </w:r>
            <w:ins w:id="59" w:author="Sunghoon" w:date="2022-01-19T09:01:00Z">
              <w:r w:rsidR="001D3620">
                <w:rPr>
                  <w:rFonts w:ascii="Arial" w:hAnsi="Arial" w:cs="Arial"/>
                  <w:sz w:val="18"/>
                </w:rPr>
                <w:t>address and spatial validity condition</w:t>
              </w:r>
              <w:r w:rsidR="009E6CF4">
                <w:rPr>
                  <w:rFonts w:ascii="Arial" w:hAnsi="Arial" w:cs="Arial"/>
                  <w:sz w:val="18"/>
                </w:rPr>
                <w:t xml:space="preserve"> </w:t>
              </w:r>
            </w:ins>
            <w:del w:id="60" w:author="Sunghoon" w:date="2022-01-19T09:00:00Z">
              <w:r w:rsidRPr="00D95AF2" w:rsidDel="001D3620">
                <w:rPr>
                  <w:rFonts w:ascii="Arial" w:hAnsi="Arial" w:cs="Arial"/>
                  <w:sz w:val="18"/>
                </w:rPr>
                <w:delText xml:space="preserve">IPv4 Address </w:delText>
              </w:r>
            </w:del>
            <w:r w:rsidRPr="00D95AF2">
              <w:rPr>
                <w:rFonts w:ascii="Arial" w:hAnsi="Arial" w:cs="Arial"/>
                <w:sz w:val="18"/>
              </w:rPr>
              <w:t>is specified in 3GPP TS 24.501 [167].</w:t>
            </w:r>
          </w:p>
          <w:p w14:paraId="52C3FDE8" w14:textId="0AFD91D3" w:rsidR="005B6AFD" w:rsidRPr="00D95AF2" w:rsidDel="00BB0D9B" w:rsidRDefault="005B6AFD" w:rsidP="00070A21">
            <w:pPr>
              <w:rPr>
                <w:del w:id="61" w:author="Sunghoon" w:date="2022-01-19T08:48:00Z"/>
                <w:rFonts w:ascii="Arial" w:hAnsi="Arial" w:cs="Arial"/>
                <w:sz w:val="18"/>
              </w:rPr>
            </w:pPr>
            <w:del w:id="62" w:author="Sunghoon" w:date="2022-01-19T08:48:00Z">
              <w:r w:rsidRPr="00D95AF2" w:rsidDel="00BB0D9B">
                <w:rPr>
                  <w:rFonts w:ascii="Arial" w:hAnsi="Arial"/>
                  <w:sz w:val="18"/>
                </w:rPr>
                <w:delText xml:space="preserve">When the </w:delText>
              </w:r>
              <w:r w:rsidRPr="00D95AF2" w:rsidDel="00BB0D9B">
                <w:rPr>
                  <w:rFonts w:ascii="Arial" w:hAnsi="Arial"/>
                  <w:i/>
                  <w:iCs/>
                  <w:sz w:val="18"/>
                </w:rPr>
                <w:delText>container identifier</w:delText>
              </w:r>
              <w:r w:rsidRPr="00D95AF2" w:rsidDel="00BB0D9B">
                <w:rPr>
                  <w:rFonts w:ascii="Arial" w:hAnsi="Arial"/>
                  <w:sz w:val="18"/>
                </w:rPr>
                <w:delText xml:space="preserve"> indicates ECS IPv6 Address, the </w:delText>
              </w:r>
              <w:r w:rsidRPr="00D95AF2" w:rsidDel="00BB0D9B">
                <w:rPr>
                  <w:rFonts w:ascii="Arial" w:hAnsi="Arial"/>
                  <w:i/>
                  <w:iCs/>
                  <w:sz w:val="18"/>
                </w:rPr>
                <w:delText>container identifier contents field</w:delText>
              </w:r>
              <w:r w:rsidRPr="00D95AF2" w:rsidDel="00BB0D9B">
                <w:rPr>
                  <w:rFonts w:ascii="Arial" w:hAnsi="Arial"/>
                  <w:sz w:val="18"/>
                </w:rPr>
                <w:delText xml:space="preserve"> contains one IPv6 address of an ECS. This IPv6 address is encoded as a 128-bit address according to IETF RFC 4291 [99]. When there is a need to include more than one ECS IPv6 address, then more logical units with the </w:delText>
              </w:r>
              <w:r w:rsidRPr="00D95AF2" w:rsidDel="00BB0D9B">
                <w:rPr>
                  <w:rFonts w:ascii="Arial" w:hAnsi="Arial"/>
                  <w:i/>
                  <w:iCs/>
                  <w:sz w:val="18"/>
                </w:rPr>
                <w:delText>container identifier</w:delText>
              </w:r>
              <w:r w:rsidRPr="00D95AF2" w:rsidDel="00BB0D9B">
                <w:rPr>
                  <w:rFonts w:ascii="Arial" w:hAnsi="Arial"/>
                  <w:sz w:val="18"/>
                </w:rPr>
                <w:delText xml:space="preserve"> indicating ECS IPv6 Address are used. </w:delText>
              </w:r>
              <w:r w:rsidRPr="00D95AF2" w:rsidDel="00BB0D9B">
                <w:rPr>
                  <w:rFonts w:ascii="Arial" w:hAnsi="Arial" w:cs="Arial"/>
                  <w:sz w:val="18"/>
                </w:rPr>
                <w:delText>The usage of ECS IPv6 Address is specified in 3GPP TS 24.501 [167].</w:delText>
              </w:r>
            </w:del>
          </w:p>
          <w:p w14:paraId="43F096A1" w14:textId="64308705" w:rsidR="005B6AFD" w:rsidRPr="00D95AF2" w:rsidDel="00BB0D9B" w:rsidRDefault="005B6AFD" w:rsidP="00070A21">
            <w:pPr>
              <w:rPr>
                <w:del w:id="63" w:author="Sunghoon" w:date="2022-01-19T08:48:00Z"/>
                <w:rFonts w:ascii="Arial" w:hAnsi="Arial" w:cs="Arial"/>
                <w:sz w:val="18"/>
              </w:rPr>
            </w:pPr>
            <w:del w:id="64" w:author="Sunghoon" w:date="2022-01-19T08:48:00Z">
              <w:r w:rsidRPr="00D95AF2" w:rsidDel="00BB0D9B">
                <w:rPr>
                  <w:rFonts w:ascii="Arial" w:hAnsi="Arial"/>
                  <w:sz w:val="18"/>
                </w:rPr>
                <w:delText xml:space="preserve">When the </w:delText>
              </w:r>
              <w:r w:rsidRPr="00D95AF2" w:rsidDel="00BB0D9B">
                <w:rPr>
                  <w:rFonts w:ascii="Arial" w:hAnsi="Arial"/>
                  <w:i/>
                  <w:iCs/>
                  <w:sz w:val="18"/>
                </w:rPr>
                <w:delText>container identifier</w:delText>
              </w:r>
              <w:r w:rsidRPr="00D95AF2" w:rsidDel="00BB0D9B">
                <w:rPr>
                  <w:rFonts w:ascii="Arial" w:hAnsi="Arial"/>
                  <w:sz w:val="18"/>
                </w:rPr>
                <w:delText xml:space="preserve"> indicates ECS FQDN, the </w:delText>
              </w:r>
              <w:r w:rsidRPr="00D95AF2" w:rsidDel="00BB0D9B">
                <w:rPr>
                  <w:rFonts w:ascii="Arial" w:hAnsi="Arial"/>
                  <w:i/>
                  <w:iCs/>
                  <w:sz w:val="18"/>
                </w:rPr>
                <w:delText>container identifier contents field</w:delText>
              </w:r>
              <w:r w:rsidRPr="00D95AF2" w:rsidDel="00BB0D9B">
                <w:rPr>
                  <w:rFonts w:ascii="Arial" w:hAnsi="Arial"/>
                  <w:sz w:val="18"/>
                </w:rPr>
                <w:delText xml:space="preserve"> contains one ECS FQDN of an ECS. The FQDN is constructed as specified in subclause 19.4.2 of 3GPP TS 23.003 [10]. When there is a need to include more than one ECS FQDN, then more logical units with the </w:delText>
              </w:r>
              <w:r w:rsidRPr="00D95AF2" w:rsidDel="00BB0D9B">
                <w:rPr>
                  <w:rFonts w:ascii="Arial" w:hAnsi="Arial"/>
                  <w:i/>
                  <w:iCs/>
                  <w:sz w:val="18"/>
                </w:rPr>
                <w:delText>container identifier</w:delText>
              </w:r>
              <w:r w:rsidRPr="00D95AF2" w:rsidDel="00BB0D9B">
                <w:rPr>
                  <w:rFonts w:ascii="Arial" w:hAnsi="Arial"/>
                  <w:sz w:val="18"/>
                </w:rPr>
                <w:delText xml:space="preserve"> indicating ECS FQDN are used. </w:delText>
              </w:r>
              <w:r w:rsidRPr="00D95AF2" w:rsidDel="00BB0D9B">
                <w:rPr>
                  <w:rFonts w:ascii="Arial" w:hAnsi="Arial" w:cs="Arial"/>
                  <w:sz w:val="18"/>
                </w:rPr>
                <w:delText>The usage of ECS FQDN is specified in 3GPP TS 24.501 [167]. See NOTE 5.</w:delText>
              </w:r>
            </w:del>
          </w:p>
          <w:p w14:paraId="7FCF8729" w14:textId="77777777" w:rsidR="005B6AFD" w:rsidRPr="00D95AF2" w:rsidRDefault="005B6AFD" w:rsidP="00070A21">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w:t>
            </w:r>
            <w:r w:rsidRPr="00D95AF2">
              <w:rPr>
                <w:rFonts w:ascii="Arial" w:hAnsi="Arial"/>
                <w:sz w:val="18"/>
              </w:rPr>
              <w:lastRenderedPageBreak/>
              <w:t xml:space="preserve">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5781269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10B1F12E" w14:textId="77777777" w:rsidR="005B6AFD" w:rsidRPr="00D95AF2" w:rsidRDefault="005B6AFD" w:rsidP="00070A21">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157E3D64"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2705EA57" w14:textId="77777777" w:rsidR="005B6AFD" w:rsidRPr="00D95AF2" w:rsidRDefault="005B6AFD" w:rsidP="00070A21">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28FBCA3F" w14:textId="77777777" w:rsidR="005B6AFD" w:rsidRPr="00D95AF2" w:rsidRDefault="005B6AFD"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5E8AA708" w14:textId="77777777" w:rsidR="005B6AFD" w:rsidRPr="00D95AF2" w:rsidRDefault="005B6AFD"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w:t>
            </w:r>
            <w:r w:rsidRPr="00D95AF2">
              <w:rPr>
                <w:rFonts w:ascii="Arial" w:hAnsi="Arial" w:cs="Arial"/>
                <w:sz w:val="18"/>
              </w:rPr>
              <w:lastRenderedPageBreak/>
              <w:t>of EAS rediscovery indication with impacted EAS IPv4 address range is specified in 3GPP TS 24.501 [167].</w:t>
            </w:r>
          </w:p>
          <w:p w14:paraId="0836B713" w14:textId="77777777" w:rsidR="005B6AFD" w:rsidRPr="00D95AF2" w:rsidRDefault="005B6AFD" w:rsidP="00070A21">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61A0D39" w14:textId="77777777" w:rsidR="005B6AFD" w:rsidRPr="007F0274" w:rsidRDefault="005B6AFD" w:rsidP="00070A21">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207A1BD3"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078A3882" w14:textId="77777777" w:rsidR="005B6AFD" w:rsidRPr="00D95AF2" w:rsidRDefault="005B6AFD" w:rsidP="00070A21">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5CA6984F" w14:textId="77777777" w:rsidR="005B6AFD" w:rsidRPr="00D95AF2" w:rsidRDefault="005B6AFD" w:rsidP="00070A21">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7E2DFAAB" w14:textId="27F8C1CD" w:rsidR="005B6AFD" w:rsidRPr="00D95AF2" w:rsidDel="00BB0D9B" w:rsidRDefault="005B6AFD" w:rsidP="00B63DB2">
            <w:pPr>
              <w:keepNext/>
              <w:rPr>
                <w:del w:id="65" w:author="Sunghoon" w:date="2022-01-19T08:47:00Z"/>
                <w:rFonts w:ascii="Arial" w:hAnsi="Arial"/>
                <w:sz w:val="18"/>
              </w:rPr>
            </w:pPr>
            <w:del w:id="66" w:author="Sunghoon" w:date="2022-01-19T08:47:00Z">
              <w:r w:rsidRPr="00D95AF2" w:rsidDel="00BB0D9B">
                <w:rPr>
                  <w:rFonts w:ascii="Arial" w:hAnsi="Arial" w:cs="Arial"/>
                  <w:sz w:val="18"/>
                </w:rPr>
                <w:delText xml:space="preserve">When the </w:delText>
              </w:r>
              <w:r w:rsidRPr="00D95AF2" w:rsidDel="00BB0D9B">
                <w:rPr>
                  <w:rFonts w:ascii="Arial" w:hAnsi="Arial" w:cs="Arial"/>
                  <w:i/>
                  <w:iCs/>
                  <w:sz w:val="18"/>
                </w:rPr>
                <w:delText>container identifier</w:delText>
              </w:r>
              <w:r w:rsidRPr="00D95AF2" w:rsidDel="00BB0D9B">
                <w:rPr>
                  <w:rFonts w:ascii="Arial" w:hAnsi="Arial" w:cs="Arial"/>
                  <w:sz w:val="18"/>
                </w:rPr>
                <w:delText xml:space="preserve"> indicates Spatial validity condition for ECS IPv4 Address, the </w:delText>
              </w:r>
              <w:r w:rsidRPr="00D95AF2" w:rsidDel="00BB0D9B">
                <w:rPr>
                  <w:rFonts w:ascii="Arial" w:hAnsi="Arial" w:cs="Arial"/>
                  <w:i/>
                  <w:iCs/>
                  <w:sz w:val="18"/>
                </w:rPr>
                <w:delText>container identifier contents</w:delText>
              </w:r>
              <w:r w:rsidRPr="00D95AF2" w:rsidDel="00BB0D9B">
                <w:rPr>
                  <w:rFonts w:ascii="Arial" w:hAnsi="Arial" w:cs="Arial"/>
                  <w:sz w:val="18"/>
                </w:rPr>
                <w:delText xml:space="preserve"> field contains </w:delText>
              </w:r>
              <w:r w:rsidRPr="00D95AF2" w:rsidDel="00BB0D9B">
                <w:rPr>
                  <w:rFonts w:ascii="Arial" w:hAnsi="Arial"/>
                  <w:sz w:val="18"/>
                </w:rPr>
                <w:delText xml:space="preserve">a </w:delText>
              </w:r>
              <w:r w:rsidRPr="00D95AF2" w:rsidDel="00BB0D9B">
                <w:rPr>
                  <w:rFonts w:ascii="Arial" w:hAnsi="Arial" w:cs="Arial"/>
                  <w:sz w:val="18"/>
                </w:rPr>
                <w:delText>spatial validity condition</w:delText>
              </w:r>
              <w:r w:rsidRPr="00D95AF2" w:rsidDel="00BB0D9B">
                <w:rPr>
                  <w:rFonts w:ascii="Arial" w:hAnsi="Arial"/>
                  <w:sz w:val="18"/>
                </w:rPr>
                <w:delText>, which is constructed as either a geographic area, a list of TAI(s), or a list of MCC</w:delText>
              </w:r>
              <w:r w:rsidRPr="00D95AF2" w:rsidDel="00BB0D9B">
                <w:rPr>
                  <w:rFonts w:ascii="Arial" w:hAnsi="Arial" w:cs="Arial"/>
                  <w:sz w:val="18"/>
                </w:rPr>
                <w:delText xml:space="preserve"> where the IP address of an ECS is applicable. The usage of spatial validity condition per ECS is specified in 3GPP TS 24.501 [167].</w:delText>
              </w:r>
            </w:del>
          </w:p>
          <w:p w14:paraId="44F66882" w14:textId="65E4A2E8" w:rsidR="005B6AFD" w:rsidRPr="00D95AF2" w:rsidDel="00BB0D9B" w:rsidRDefault="005B6AFD" w:rsidP="00070A21">
            <w:pPr>
              <w:rPr>
                <w:del w:id="67" w:author="Sunghoon" w:date="2022-01-19T08:47:00Z"/>
                <w:rFonts w:ascii="Arial" w:hAnsi="Arial"/>
                <w:sz w:val="18"/>
              </w:rPr>
            </w:pPr>
            <w:del w:id="68" w:author="Sunghoon" w:date="2022-01-19T08:47:00Z">
              <w:r w:rsidRPr="00D95AF2" w:rsidDel="00BB0D9B">
                <w:rPr>
                  <w:rFonts w:ascii="Arial" w:hAnsi="Arial" w:cs="Arial"/>
                  <w:sz w:val="18"/>
                </w:rPr>
                <w:delText xml:space="preserve">When the </w:delText>
              </w:r>
              <w:r w:rsidRPr="00D95AF2" w:rsidDel="00BB0D9B">
                <w:rPr>
                  <w:rFonts w:ascii="Arial" w:hAnsi="Arial" w:cs="Arial"/>
                  <w:i/>
                  <w:iCs/>
                  <w:sz w:val="18"/>
                </w:rPr>
                <w:delText>container identifier</w:delText>
              </w:r>
              <w:r w:rsidRPr="00D95AF2" w:rsidDel="00BB0D9B">
                <w:rPr>
                  <w:rFonts w:ascii="Arial" w:hAnsi="Arial" w:cs="Arial"/>
                  <w:sz w:val="18"/>
                </w:rPr>
                <w:delText xml:space="preserve"> indicates Spatial validity condition for ECS IPv6 Address, the </w:delText>
              </w:r>
              <w:r w:rsidRPr="00D95AF2" w:rsidDel="00BB0D9B">
                <w:rPr>
                  <w:rFonts w:ascii="Arial" w:hAnsi="Arial" w:cs="Arial"/>
                  <w:i/>
                  <w:iCs/>
                  <w:sz w:val="18"/>
                </w:rPr>
                <w:delText>container identifier contents</w:delText>
              </w:r>
              <w:r w:rsidRPr="00D95AF2" w:rsidDel="00BB0D9B">
                <w:rPr>
                  <w:rFonts w:ascii="Arial" w:hAnsi="Arial" w:cs="Arial"/>
                  <w:sz w:val="18"/>
                </w:rPr>
                <w:delText xml:space="preserve"> field contains </w:delText>
              </w:r>
              <w:r w:rsidRPr="00D95AF2" w:rsidDel="00BB0D9B">
                <w:rPr>
                  <w:rFonts w:ascii="Arial" w:hAnsi="Arial"/>
                  <w:sz w:val="18"/>
                </w:rPr>
                <w:delText xml:space="preserve">a </w:delText>
              </w:r>
              <w:r w:rsidRPr="00D95AF2" w:rsidDel="00BB0D9B">
                <w:rPr>
                  <w:rFonts w:ascii="Arial" w:hAnsi="Arial" w:cs="Arial"/>
                  <w:sz w:val="18"/>
                </w:rPr>
                <w:delText>spatial validity condition</w:delText>
              </w:r>
              <w:r w:rsidRPr="00D95AF2" w:rsidDel="00BB0D9B">
                <w:rPr>
                  <w:rFonts w:ascii="Arial" w:hAnsi="Arial"/>
                  <w:sz w:val="18"/>
                </w:rPr>
                <w:delText>, which is constructed as either a geographic area, a list of TAI(s), or a list of MCC</w:delText>
              </w:r>
              <w:r w:rsidRPr="00D95AF2" w:rsidDel="00BB0D9B">
                <w:rPr>
                  <w:rFonts w:ascii="Arial" w:hAnsi="Arial" w:cs="Arial"/>
                  <w:sz w:val="18"/>
                </w:rPr>
                <w:delText xml:space="preserve"> where the IP address of an ECS is applicable. The usage of spatial validity condition per ECS is specified in 3GPP TS 24.501 [167].</w:delText>
              </w:r>
            </w:del>
          </w:p>
          <w:p w14:paraId="3C141CC4" w14:textId="1361D4C8" w:rsidR="005B6AFD" w:rsidRPr="00D95AF2" w:rsidDel="00BB0D9B" w:rsidRDefault="005B6AFD" w:rsidP="00070A21">
            <w:pPr>
              <w:rPr>
                <w:del w:id="69" w:author="Sunghoon" w:date="2022-01-19T08:47:00Z"/>
                <w:rFonts w:ascii="Arial" w:hAnsi="Arial" w:cs="Arial"/>
                <w:sz w:val="18"/>
              </w:rPr>
            </w:pPr>
            <w:del w:id="70" w:author="Sunghoon" w:date="2022-01-19T08:47:00Z">
              <w:r w:rsidRPr="00D95AF2" w:rsidDel="00BB0D9B">
                <w:rPr>
                  <w:rFonts w:ascii="Arial" w:hAnsi="Arial" w:cs="Arial"/>
                  <w:sz w:val="18"/>
                </w:rPr>
                <w:delText xml:space="preserve">When the </w:delText>
              </w:r>
              <w:r w:rsidRPr="00D95AF2" w:rsidDel="00BB0D9B">
                <w:rPr>
                  <w:rFonts w:ascii="Arial" w:hAnsi="Arial" w:cs="Arial"/>
                  <w:i/>
                  <w:iCs/>
                  <w:sz w:val="18"/>
                </w:rPr>
                <w:delText>container identifier</w:delText>
              </w:r>
              <w:r w:rsidRPr="00D95AF2" w:rsidDel="00BB0D9B">
                <w:rPr>
                  <w:rFonts w:ascii="Arial" w:hAnsi="Arial" w:cs="Arial"/>
                  <w:sz w:val="18"/>
                </w:rPr>
                <w:delText xml:space="preserve"> indicates Spatial validity condition for ECS FQDN, the </w:delText>
              </w:r>
              <w:r w:rsidRPr="00D95AF2" w:rsidDel="00BB0D9B">
                <w:rPr>
                  <w:rFonts w:ascii="Arial" w:hAnsi="Arial" w:cs="Arial"/>
                  <w:i/>
                  <w:iCs/>
                  <w:sz w:val="18"/>
                </w:rPr>
                <w:delText>container identifier contents</w:delText>
              </w:r>
              <w:r w:rsidRPr="00D95AF2" w:rsidDel="00BB0D9B">
                <w:rPr>
                  <w:rFonts w:ascii="Arial" w:hAnsi="Arial" w:cs="Arial"/>
                  <w:sz w:val="18"/>
                </w:rPr>
                <w:delText xml:space="preserve"> field contains </w:delText>
              </w:r>
              <w:r w:rsidRPr="00D95AF2" w:rsidDel="00BB0D9B">
                <w:rPr>
                  <w:rFonts w:ascii="Arial" w:hAnsi="Arial"/>
                  <w:sz w:val="18"/>
                </w:rPr>
                <w:delText xml:space="preserve">a </w:delText>
              </w:r>
              <w:r w:rsidRPr="00D95AF2" w:rsidDel="00BB0D9B">
                <w:rPr>
                  <w:rFonts w:ascii="Arial" w:hAnsi="Arial" w:cs="Arial"/>
                  <w:sz w:val="18"/>
                </w:rPr>
                <w:delText>spatial validity condition</w:delText>
              </w:r>
              <w:r w:rsidRPr="00D95AF2" w:rsidDel="00BB0D9B">
                <w:rPr>
                  <w:rFonts w:ascii="Arial" w:hAnsi="Arial"/>
                  <w:sz w:val="18"/>
                </w:rPr>
                <w:delText>, which is constructed as either a geographic area, a list of TAI(s), or a list of MCC</w:delText>
              </w:r>
              <w:r w:rsidRPr="00D95AF2" w:rsidDel="00BB0D9B">
                <w:rPr>
                  <w:rFonts w:ascii="Arial" w:hAnsi="Arial" w:cs="Arial"/>
                  <w:sz w:val="18"/>
                </w:rPr>
                <w:delText xml:space="preserve"> where the IP address of an ECS is applicable. The usage of spatial validity condition per ECS is specified in 3GPP TS 24.501 [167].</w:delText>
              </w:r>
            </w:del>
          </w:p>
          <w:p w14:paraId="6AA0675D" w14:textId="77777777" w:rsidR="005B6AFD" w:rsidRPr="00D95AF2" w:rsidDel="00EF7BC8" w:rsidRDefault="005B6AFD" w:rsidP="00070A21">
            <w:pPr>
              <w:pStyle w:val="EditorsNote"/>
              <w:rPr>
                <w:del w:id="71" w:author="Sunghoon_rev" w:date="2022-01-04T11:31:00Z"/>
                <w:rFonts w:ascii="Arial" w:hAnsi="Arial" w:cs="Arial"/>
                <w:sz w:val="18"/>
              </w:rPr>
            </w:pPr>
            <w:del w:id="72" w:author="Sunghoon_rev" w:date="2022-01-04T11:31:00Z">
              <w:r w:rsidRPr="00D95AF2" w:rsidDel="00EF7BC8">
                <w:delText xml:space="preserve">Editor’s note: </w:delText>
              </w:r>
              <w:r w:rsidRPr="00D95AF2" w:rsidDel="00EF7BC8">
                <w:tab/>
                <w:delText>The format of Spatial validity condition and whether the spatial validity conditions are per ECS server or per ECS server type is FFS.</w:delText>
              </w:r>
            </w:del>
          </w:p>
          <w:p w14:paraId="26AA44A9" w14:textId="77777777" w:rsidR="005B6AFD" w:rsidRPr="00D95AF2" w:rsidRDefault="005B6AFD" w:rsidP="00070A21">
            <w:pPr>
              <w:keepNext/>
              <w:rPr>
                <w:rFonts w:ascii="Arial" w:hAnsi="Arial" w:cs="Arial"/>
                <w:sz w:val="18"/>
              </w:rPr>
            </w:pPr>
            <w:r w:rsidRPr="00D95AF2">
              <w:rPr>
                <w:rFonts w:ascii="Arial" w:hAnsi="Arial"/>
                <w:sz w:val="18"/>
              </w:rPr>
              <w:lastRenderedPageBreak/>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D18D41E" w14:textId="77777777" w:rsidR="005B6AFD" w:rsidRPr="00D95AF2" w:rsidRDefault="005B6AFD" w:rsidP="00070A21">
            <w:pPr>
              <w:pStyle w:val="TAN"/>
            </w:pPr>
          </w:p>
        </w:tc>
      </w:tr>
      <w:tr w:rsidR="005B6AFD" w:rsidRPr="00D95AF2" w14:paraId="33CC1DB3" w14:textId="77777777" w:rsidTr="00070A21">
        <w:trPr>
          <w:jc w:val="center"/>
        </w:trPr>
        <w:tc>
          <w:tcPr>
            <w:tcW w:w="6805" w:type="dxa"/>
            <w:tcBorders>
              <w:top w:val="single" w:sz="6" w:space="0" w:color="auto"/>
              <w:left w:val="single" w:sz="6" w:space="0" w:color="auto"/>
              <w:bottom w:val="single" w:sz="6" w:space="0" w:color="auto"/>
              <w:right w:val="single" w:sz="6" w:space="0" w:color="auto"/>
            </w:tcBorders>
          </w:tcPr>
          <w:p w14:paraId="32484E31" w14:textId="77777777" w:rsidR="005B6AFD" w:rsidRPr="00D95AF2" w:rsidRDefault="005B6AFD" w:rsidP="00070A21">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EC8E3C" w14:textId="13DDEAB8" w:rsidR="005B6AFD" w:rsidRPr="00D95AF2" w:rsidRDefault="005B6AFD" w:rsidP="00070A21">
            <w:pPr>
              <w:pStyle w:val="TAN"/>
              <w:rPr>
                <w:rFonts w:cs="Arial"/>
              </w:rPr>
            </w:pPr>
            <w:r w:rsidRPr="00D95AF2">
              <w:t>NOTE 2:</w:t>
            </w:r>
            <w:r w:rsidRPr="00D95AF2">
              <w:tab/>
              <w:t xml:space="preserve">If the </w:t>
            </w:r>
            <w:r w:rsidRPr="00D95AF2">
              <w:rPr>
                <w:rFonts w:cs="Arial"/>
              </w:rPr>
              <w:t xml:space="preserve">QoS rules with the length of two octets, the QoS flow descriptions with the length of two octets, ATSSS response with the length of two octets, </w:t>
            </w:r>
            <w:del w:id="73" w:author="Sunghoon" w:date="2022-01-19T08:47:00Z">
              <w:r w:rsidRPr="00D95AF2" w:rsidDel="00BB0D9B">
                <w:rPr>
                  <w:rFonts w:cs="Arial"/>
                </w:rPr>
                <w:delText xml:space="preserve">or </w:delText>
              </w:r>
            </w:del>
            <w:r w:rsidRPr="00D95AF2">
              <w:rPr>
                <w:rFonts w:cs="Arial"/>
              </w:rPr>
              <w:t>DNS server security information with length of two octets</w:t>
            </w:r>
            <w:ins w:id="74" w:author="Sunghoon" w:date="2022-01-19T08:47:00Z">
              <w:r w:rsidR="00BB0D9B">
                <w:rPr>
                  <w:rFonts w:cs="Arial"/>
                </w:rPr>
                <w:t>, or ECS address with the length of t</w:t>
              </w:r>
            </w:ins>
            <w:ins w:id="75" w:author="Sunghoon" w:date="2022-01-19T08:48:00Z">
              <w:r w:rsidR="00BB0D9B">
                <w:rPr>
                  <w:rFonts w:cs="Arial"/>
                </w:rPr>
                <w:t>wo octets</w:t>
              </w:r>
            </w:ins>
            <w:r w:rsidRPr="00D95AF2">
              <w:rPr>
                <w:rFonts w:cs="Arial"/>
              </w:rPr>
              <w:t xml:space="preserve"> is included, then extended protocol configuration options as specified in the subclause 10.5.6.3A shall be used.</w:t>
            </w:r>
          </w:p>
          <w:p w14:paraId="001964E0" w14:textId="77777777" w:rsidR="005B6AFD" w:rsidRPr="00D95AF2" w:rsidRDefault="005B6AFD" w:rsidP="00070A21">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693F8704" w14:textId="77777777" w:rsidR="005B6AFD" w:rsidRPr="00D95AF2" w:rsidRDefault="005B6AFD" w:rsidP="00070A21">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452B93A6" w14:textId="77777777" w:rsidR="005B6AFD" w:rsidRPr="00D95AF2" w:rsidRDefault="005B6AFD" w:rsidP="00070A21">
            <w:pPr>
              <w:pStyle w:val="TAN"/>
              <w:rPr>
                <w:rFonts w:cs="Arial"/>
                <w:b/>
                <w:bCs/>
              </w:rPr>
            </w:pPr>
            <w:r w:rsidRPr="00D95AF2">
              <w:t xml:space="preserve">NOTE 5: </w:t>
            </w:r>
            <w:r w:rsidRPr="00D95AF2">
              <w:tab/>
              <w:t>The maximum length of an FQDN is 254 octets.</w:t>
            </w:r>
          </w:p>
        </w:tc>
      </w:tr>
    </w:tbl>
    <w:p w14:paraId="389C2010" w14:textId="77777777" w:rsidR="005B6AFD" w:rsidRPr="00D95AF2" w:rsidRDefault="005B6AFD" w:rsidP="005B6AFD"/>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8AFDF" w14:textId="77777777" w:rsidR="00A05045" w:rsidRDefault="00A05045">
      <w:r>
        <w:separator/>
      </w:r>
    </w:p>
  </w:endnote>
  <w:endnote w:type="continuationSeparator" w:id="0">
    <w:p w14:paraId="6ADE8944" w14:textId="77777777" w:rsidR="00A05045" w:rsidRDefault="00A0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EA3C2" w14:textId="77777777" w:rsidR="00A05045" w:rsidRDefault="00A05045">
      <w:r>
        <w:separator/>
      </w:r>
    </w:p>
  </w:footnote>
  <w:footnote w:type="continuationSeparator" w:id="0">
    <w:p w14:paraId="41972EAF" w14:textId="77777777" w:rsidR="00A05045" w:rsidRDefault="00A0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A3341D4"/>
    <w:multiLevelType w:val="hybridMultilevel"/>
    <w:tmpl w:val="0EE4AD28"/>
    <w:lvl w:ilvl="0" w:tplc="71CCFD1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23333DB"/>
    <w:multiLevelType w:val="hybridMultilevel"/>
    <w:tmpl w:val="2104DD1A"/>
    <w:lvl w:ilvl="0" w:tplc="0F441D5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5E03F00"/>
    <w:multiLevelType w:val="hybridMultilevel"/>
    <w:tmpl w:val="21CACDB6"/>
    <w:lvl w:ilvl="0" w:tplc="3E72FB4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9"/>
  </w:num>
  <w:num w:numId="2">
    <w:abstractNumId w:val="18"/>
  </w:num>
  <w:num w:numId="3">
    <w:abstractNumId w:val="20"/>
  </w:num>
  <w:num w:numId="4">
    <w:abstractNumId w:val="24"/>
  </w:num>
  <w:num w:numId="5">
    <w:abstractNumId w:val="31"/>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4"/>
  </w:num>
  <w:num w:numId="11">
    <w:abstractNumId w:val="25"/>
  </w:num>
  <w:num w:numId="12">
    <w:abstractNumId w:val="33"/>
  </w:num>
  <w:num w:numId="13">
    <w:abstractNumId w:val="21"/>
  </w:num>
  <w:num w:numId="14">
    <w:abstractNumId w:val="15"/>
  </w:num>
  <w:num w:numId="15">
    <w:abstractNumId w:val="28"/>
  </w:num>
  <w:num w:numId="16">
    <w:abstractNumId w:val="35"/>
  </w:num>
  <w:num w:numId="17">
    <w:abstractNumId w:val="36"/>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2"/>
  </w:num>
  <w:num w:numId="25">
    <w:abstractNumId w:val="16"/>
  </w:num>
  <w:num w:numId="26">
    <w:abstractNumId w:val="34"/>
  </w:num>
  <w:num w:numId="27">
    <w:abstractNumId w:val="7"/>
  </w:num>
  <w:num w:numId="28">
    <w:abstractNumId w:val="22"/>
  </w:num>
  <w:num w:numId="29">
    <w:abstractNumId w:val="27"/>
  </w:num>
  <w:num w:numId="30">
    <w:abstractNumId w:val="26"/>
  </w:num>
  <w:num w:numId="31">
    <w:abstractNumId w:val="37"/>
  </w:num>
  <w:num w:numId="32">
    <w:abstractNumId w:val="30"/>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9"/>
  </w:num>
  <w:num w:numId="4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389F"/>
    <w:rsid w:val="000044AA"/>
    <w:rsid w:val="0001109B"/>
    <w:rsid w:val="00022C2A"/>
    <w:rsid w:val="00022E4A"/>
    <w:rsid w:val="00030D87"/>
    <w:rsid w:val="0003251C"/>
    <w:rsid w:val="00056F27"/>
    <w:rsid w:val="00057055"/>
    <w:rsid w:val="0006215C"/>
    <w:rsid w:val="00062E8A"/>
    <w:rsid w:val="00064B17"/>
    <w:rsid w:val="0006610D"/>
    <w:rsid w:val="00074304"/>
    <w:rsid w:val="00074FCD"/>
    <w:rsid w:val="000815A5"/>
    <w:rsid w:val="0008302C"/>
    <w:rsid w:val="00085DAE"/>
    <w:rsid w:val="000874CB"/>
    <w:rsid w:val="00087A75"/>
    <w:rsid w:val="000952B6"/>
    <w:rsid w:val="000971EC"/>
    <w:rsid w:val="000A1F6F"/>
    <w:rsid w:val="000A6394"/>
    <w:rsid w:val="000B6A0B"/>
    <w:rsid w:val="000B6FCB"/>
    <w:rsid w:val="000B7FED"/>
    <w:rsid w:val="000C038A"/>
    <w:rsid w:val="000C4074"/>
    <w:rsid w:val="000C60F1"/>
    <w:rsid w:val="000C6598"/>
    <w:rsid w:val="000C6716"/>
    <w:rsid w:val="000D04EC"/>
    <w:rsid w:val="000E535D"/>
    <w:rsid w:val="000E6FBC"/>
    <w:rsid w:val="000F339E"/>
    <w:rsid w:val="000F7572"/>
    <w:rsid w:val="001052D6"/>
    <w:rsid w:val="001153EB"/>
    <w:rsid w:val="00117387"/>
    <w:rsid w:val="001229F3"/>
    <w:rsid w:val="0012461B"/>
    <w:rsid w:val="001256F2"/>
    <w:rsid w:val="00126027"/>
    <w:rsid w:val="001278A2"/>
    <w:rsid w:val="001308D1"/>
    <w:rsid w:val="001317CA"/>
    <w:rsid w:val="00143DCF"/>
    <w:rsid w:val="00145D43"/>
    <w:rsid w:val="001479B6"/>
    <w:rsid w:val="00153CFB"/>
    <w:rsid w:val="00160D4C"/>
    <w:rsid w:val="00164753"/>
    <w:rsid w:val="0016583E"/>
    <w:rsid w:val="00166ADF"/>
    <w:rsid w:val="00166F9B"/>
    <w:rsid w:val="0017243D"/>
    <w:rsid w:val="00181596"/>
    <w:rsid w:val="0018195C"/>
    <w:rsid w:val="00184577"/>
    <w:rsid w:val="00185519"/>
    <w:rsid w:val="00185EEA"/>
    <w:rsid w:val="00192C46"/>
    <w:rsid w:val="001956A5"/>
    <w:rsid w:val="00195BF0"/>
    <w:rsid w:val="001972E0"/>
    <w:rsid w:val="001A08B3"/>
    <w:rsid w:val="001A7B60"/>
    <w:rsid w:val="001B1C80"/>
    <w:rsid w:val="001B2AF3"/>
    <w:rsid w:val="001B52F0"/>
    <w:rsid w:val="001B7459"/>
    <w:rsid w:val="001B7A65"/>
    <w:rsid w:val="001C2A04"/>
    <w:rsid w:val="001C2D17"/>
    <w:rsid w:val="001C3784"/>
    <w:rsid w:val="001C3D9E"/>
    <w:rsid w:val="001D3072"/>
    <w:rsid w:val="001D3620"/>
    <w:rsid w:val="001D757E"/>
    <w:rsid w:val="001E1D4C"/>
    <w:rsid w:val="001E41F3"/>
    <w:rsid w:val="001E53F8"/>
    <w:rsid w:val="001E5839"/>
    <w:rsid w:val="001E5CF2"/>
    <w:rsid w:val="001F02B0"/>
    <w:rsid w:val="001F3297"/>
    <w:rsid w:val="0020502C"/>
    <w:rsid w:val="002130E4"/>
    <w:rsid w:val="00214B37"/>
    <w:rsid w:val="0021769F"/>
    <w:rsid w:val="00225199"/>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2733"/>
    <w:rsid w:val="0028426E"/>
    <w:rsid w:val="00284FEB"/>
    <w:rsid w:val="0028576C"/>
    <w:rsid w:val="002860C4"/>
    <w:rsid w:val="00287AB5"/>
    <w:rsid w:val="00291AD7"/>
    <w:rsid w:val="00294860"/>
    <w:rsid w:val="00297610"/>
    <w:rsid w:val="002A1ABE"/>
    <w:rsid w:val="002A1B0A"/>
    <w:rsid w:val="002A2F42"/>
    <w:rsid w:val="002A44F9"/>
    <w:rsid w:val="002B5741"/>
    <w:rsid w:val="002B5BF2"/>
    <w:rsid w:val="002C1248"/>
    <w:rsid w:val="002C5371"/>
    <w:rsid w:val="002D067C"/>
    <w:rsid w:val="002D262C"/>
    <w:rsid w:val="002E0551"/>
    <w:rsid w:val="002E1420"/>
    <w:rsid w:val="002F0340"/>
    <w:rsid w:val="00301933"/>
    <w:rsid w:val="00302549"/>
    <w:rsid w:val="00305409"/>
    <w:rsid w:val="00315ECE"/>
    <w:rsid w:val="00322F40"/>
    <w:rsid w:val="00333B6B"/>
    <w:rsid w:val="0033419B"/>
    <w:rsid w:val="00334803"/>
    <w:rsid w:val="003425C7"/>
    <w:rsid w:val="00345CD1"/>
    <w:rsid w:val="00350AE6"/>
    <w:rsid w:val="003551B9"/>
    <w:rsid w:val="003609EF"/>
    <w:rsid w:val="0036231A"/>
    <w:rsid w:val="00362C70"/>
    <w:rsid w:val="00363DF6"/>
    <w:rsid w:val="003674C0"/>
    <w:rsid w:val="00374DD4"/>
    <w:rsid w:val="0037783C"/>
    <w:rsid w:val="00377F72"/>
    <w:rsid w:val="00380FB8"/>
    <w:rsid w:val="00382064"/>
    <w:rsid w:val="003917F1"/>
    <w:rsid w:val="00392A17"/>
    <w:rsid w:val="00393042"/>
    <w:rsid w:val="00393A9B"/>
    <w:rsid w:val="00394CC4"/>
    <w:rsid w:val="003969F7"/>
    <w:rsid w:val="003A4036"/>
    <w:rsid w:val="003B46FD"/>
    <w:rsid w:val="003B729C"/>
    <w:rsid w:val="003B768B"/>
    <w:rsid w:val="003C2454"/>
    <w:rsid w:val="003D2A16"/>
    <w:rsid w:val="003E1A36"/>
    <w:rsid w:val="003E3B64"/>
    <w:rsid w:val="003F0D76"/>
    <w:rsid w:val="003F3CE1"/>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85040"/>
    <w:rsid w:val="0049555D"/>
    <w:rsid w:val="004A2908"/>
    <w:rsid w:val="004A6835"/>
    <w:rsid w:val="004B75B7"/>
    <w:rsid w:val="004B7F9A"/>
    <w:rsid w:val="004C0137"/>
    <w:rsid w:val="004C4AEF"/>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602C1"/>
    <w:rsid w:val="00570453"/>
    <w:rsid w:val="00582B68"/>
    <w:rsid w:val="00586B0A"/>
    <w:rsid w:val="00591FEB"/>
    <w:rsid w:val="00592D74"/>
    <w:rsid w:val="00593299"/>
    <w:rsid w:val="00594DD6"/>
    <w:rsid w:val="00597E4E"/>
    <w:rsid w:val="005A1DA1"/>
    <w:rsid w:val="005B4393"/>
    <w:rsid w:val="005B6AFD"/>
    <w:rsid w:val="005C1B6C"/>
    <w:rsid w:val="005C3277"/>
    <w:rsid w:val="005C7B72"/>
    <w:rsid w:val="005D4FFE"/>
    <w:rsid w:val="005E2C44"/>
    <w:rsid w:val="005E6EC7"/>
    <w:rsid w:val="005F36E4"/>
    <w:rsid w:val="005F4AAC"/>
    <w:rsid w:val="00602CE0"/>
    <w:rsid w:val="00607D93"/>
    <w:rsid w:val="00621141"/>
    <w:rsid w:val="00621188"/>
    <w:rsid w:val="006257ED"/>
    <w:rsid w:val="00632C85"/>
    <w:rsid w:val="006374CC"/>
    <w:rsid w:val="0064041A"/>
    <w:rsid w:val="00641D08"/>
    <w:rsid w:val="00642AB3"/>
    <w:rsid w:val="00645453"/>
    <w:rsid w:val="00655AF8"/>
    <w:rsid w:val="006610B8"/>
    <w:rsid w:val="00661C80"/>
    <w:rsid w:val="006675F9"/>
    <w:rsid w:val="00671651"/>
    <w:rsid w:val="00677E82"/>
    <w:rsid w:val="00677F3E"/>
    <w:rsid w:val="006865D4"/>
    <w:rsid w:val="0069158B"/>
    <w:rsid w:val="00695808"/>
    <w:rsid w:val="006A72EA"/>
    <w:rsid w:val="006B1719"/>
    <w:rsid w:val="006B3443"/>
    <w:rsid w:val="006B46FB"/>
    <w:rsid w:val="006B5893"/>
    <w:rsid w:val="006C59D2"/>
    <w:rsid w:val="006D3366"/>
    <w:rsid w:val="006E21FB"/>
    <w:rsid w:val="006E2843"/>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450D1"/>
    <w:rsid w:val="007477C1"/>
    <w:rsid w:val="0075008C"/>
    <w:rsid w:val="00750377"/>
    <w:rsid w:val="007562B5"/>
    <w:rsid w:val="0075748A"/>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345C"/>
    <w:rsid w:val="007F7259"/>
    <w:rsid w:val="007F76E7"/>
    <w:rsid w:val="00803B82"/>
    <w:rsid w:val="008040A8"/>
    <w:rsid w:val="0080558A"/>
    <w:rsid w:val="008104CC"/>
    <w:rsid w:val="00821AA4"/>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129E"/>
    <w:rsid w:val="00877165"/>
    <w:rsid w:val="00877223"/>
    <w:rsid w:val="00885DFF"/>
    <w:rsid w:val="008863B9"/>
    <w:rsid w:val="008868FA"/>
    <w:rsid w:val="008874D2"/>
    <w:rsid w:val="008A1671"/>
    <w:rsid w:val="008A45A6"/>
    <w:rsid w:val="008B07FE"/>
    <w:rsid w:val="008B18A8"/>
    <w:rsid w:val="008B725B"/>
    <w:rsid w:val="008C4C73"/>
    <w:rsid w:val="008D5B3C"/>
    <w:rsid w:val="008D72D0"/>
    <w:rsid w:val="008E0B4F"/>
    <w:rsid w:val="008F2771"/>
    <w:rsid w:val="008F631B"/>
    <w:rsid w:val="008F686C"/>
    <w:rsid w:val="0090255C"/>
    <w:rsid w:val="009067A0"/>
    <w:rsid w:val="00911206"/>
    <w:rsid w:val="009116DF"/>
    <w:rsid w:val="00914118"/>
    <w:rsid w:val="009148DE"/>
    <w:rsid w:val="00927B61"/>
    <w:rsid w:val="00936CDF"/>
    <w:rsid w:val="00941BFE"/>
    <w:rsid w:val="00941E30"/>
    <w:rsid w:val="0094217A"/>
    <w:rsid w:val="00946DE6"/>
    <w:rsid w:val="009506D8"/>
    <w:rsid w:val="00956A79"/>
    <w:rsid w:val="00971274"/>
    <w:rsid w:val="00971C5E"/>
    <w:rsid w:val="00973CE9"/>
    <w:rsid w:val="009777D9"/>
    <w:rsid w:val="00985007"/>
    <w:rsid w:val="00991B88"/>
    <w:rsid w:val="00991C72"/>
    <w:rsid w:val="00996286"/>
    <w:rsid w:val="0099730A"/>
    <w:rsid w:val="009A5753"/>
    <w:rsid w:val="009A579D"/>
    <w:rsid w:val="009B682C"/>
    <w:rsid w:val="009C3777"/>
    <w:rsid w:val="009C53F9"/>
    <w:rsid w:val="009D3481"/>
    <w:rsid w:val="009D660C"/>
    <w:rsid w:val="009D7B66"/>
    <w:rsid w:val="009E1057"/>
    <w:rsid w:val="009E27D4"/>
    <w:rsid w:val="009E3297"/>
    <w:rsid w:val="009E655A"/>
    <w:rsid w:val="009E6C24"/>
    <w:rsid w:val="009E6CF4"/>
    <w:rsid w:val="009E6E16"/>
    <w:rsid w:val="009E77C4"/>
    <w:rsid w:val="009F734F"/>
    <w:rsid w:val="009F764F"/>
    <w:rsid w:val="00A05045"/>
    <w:rsid w:val="00A165C0"/>
    <w:rsid w:val="00A17406"/>
    <w:rsid w:val="00A17524"/>
    <w:rsid w:val="00A246B6"/>
    <w:rsid w:val="00A30F67"/>
    <w:rsid w:val="00A32AEE"/>
    <w:rsid w:val="00A33D70"/>
    <w:rsid w:val="00A364F0"/>
    <w:rsid w:val="00A36D02"/>
    <w:rsid w:val="00A41333"/>
    <w:rsid w:val="00A4330B"/>
    <w:rsid w:val="00A438E6"/>
    <w:rsid w:val="00A47E70"/>
    <w:rsid w:val="00A50CF0"/>
    <w:rsid w:val="00A51C04"/>
    <w:rsid w:val="00A542A2"/>
    <w:rsid w:val="00A54D28"/>
    <w:rsid w:val="00A56556"/>
    <w:rsid w:val="00A6096E"/>
    <w:rsid w:val="00A63704"/>
    <w:rsid w:val="00A64628"/>
    <w:rsid w:val="00A709B7"/>
    <w:rsid w:val="00A70CC7"/>
    <w:rsid w:val="00A710B2"/>
    <w:rsid w:val="00A75BA4"/>
    <w:rsid w:val="00A7671C"/>
    <w:rsid w:val="00A8087F"/>
    <w:rsid w:val="00A8414C"/>
    <w:rsid w:val="00A85149"/>
    <w:rsid w:val="00A8520A"/>
    <w:rsid w:val="00A90E11"/>
    <w:rsid w:val="00AA0233"/>
    <w:rsid w:val="00AA1156"/>
    <w:rsid w:val="00AA2CBC"/>
    <w:rsid w:val="00AA5AB8"/>
    <w:rsid w:val="00AB01BC"/>
    <w:rsid w:val="00AB0415"/>
    <w:rsid w:val="00AB1BAD"/>
    <w:rsid w:val="00AB3D06"/>
    <w:rsid w:val="00AB487C"/>
    <w:rsid w:val="00AC2186"/>
    <w:rsid w:val="00AC246E"/>
    <w:rsid w:val="00AC4299"/>
    <w:rsid w:val="00AC5820"/>
    <w:rsid w:val="00AC62A5"/>
    <w:rsid w:val="00AD1CD8"/>
    <w:rsid w:val="00AD6186"/>
    <w:rsid w:val="00AE13BD"/>
    <w:rsid w:val="00AE53ED"/>
    <w:rsid w:val="00AF345B"/>
    <w:rsid w:val="00AF376B"/>
    <w:rsid w:val="00AF3F1A"/>
    <w:rsid w:val="00B000E4"/>
    <w:rsid w:val="00B0611F"/>
    <w:rsid w:val="00B11B1E"/>
    <w:rsid w:val="00B224A0"/>
    <w:rsid w:val="00B24EC9"/>
    <w:rsid w:val="00B258BB"/>
    <w:rsid w:val="00B27A8A"/>
    <w:rsid w:val="00B302BA"/>
    <w:rsid w:val="00B36B19"/>
    <w:rsid w:val="00B36BED"/>
    <w:rsid w:val="00B43FCB"/>
    <w:rsid w:val="00B4487B"/>
    <w:rsid w:val="00B468EF"/>
    <w:rsid w:val="00B51255"/>
    <w:rsid w:val="00B5142F"/>
    <w:rsid w:val="00B51986"/>
    <w:rsid w:val="00B52796"/>
    <w:rsid w:val="00B56022"/>
    <w:rsid w:val="00B60BDE"/>
    <w:rsid w:val="00B62CFF"/>
    <w:rsid w:val="00B63DB2"/>
    <w:rsid w:val="00B63EA9"/>
    <w:rsid w:val="00B64953"/>
    <w:rsid w:val="00B673D6"/>
    <w:rsid w:val="00B67B97"/>
    <w:rsid w:val="00B700C3"/>
    <w:rsid w:val="00B70F84"/>
    <w:rsid w:val="00B8145D"/>
    <w:rsid w:val="00B81B2A"/>
    <w:rsid w:val="00B8379A"/>
    <w:rsid w:val="00B90ABB"/>
    <w:rsid w:val="00B968C8"/>
    <w:rsid w:val="00BA3EC5"/>
    <w:rsid w:val="00BA51D9"/>
    <w:rsid w:val="00BA68F8"/>
    <w:rsid w:val="00BB075C"/>
    <w:rsid w:val="00BB0D9B"/>
    <w:rsid w:val="00BB4D27"/>
    <w:rsid w:val="00BB5DFC"/>
    <w:rsid w:val="00BB6C43"/>
    <w:rsid w:val="00BC6BE9"/>
    <w:rsid w:val="00BC77BC"/>
    <w:rsid w:val="00BD1362"/>
    <w:rsid w:val="00BD279D"/>
    <w:rsid w:val="00BD58FE"/>
    <w:rsid w:val="00BD5E20"/>
    <w:rsid w:val="00BD6545"/>
    <w:rsid w:val="00BD6BB8"/>
    <w:rsid w:val="00BD6C62"/>
    <w:rsid w:val="00BE70D2"/>
    <w:rsid w:val="00BF32D4"/>
    <w:rsid w:val="00BF4A6E"/>
    <w:rsid w:val="00C00C9F"/>
    <w:rsid w:val="00C01D8F"/>
    <w:rsid w:val="00C06549"/>
    <w:rsid w:val="00C154D0"/>
    <w:rsid w:val="00C1725A"/>
    <w:rsid w:val="00C23217"/>
    <w:rsid w:val="00C27911"/>
    <w:rsid w:val="00C33C84"/>
    <w:rsid w:val="00C345D5"/>
    <w:rsid w:val="00C4460D"/>
    <w:rsid w:val="00C4643B"/>
    <w:rsid w:val="00C518C8"/>
    <w:rsid w:val="00C547E8"/>
    <w:rsid w:val="00C618CF"/>
    <w:rsid w:val="00C63FC8"/>
    <w:rsid w:val="00C66BA2"/>
    <w:rsid w:val="00C75CB0"/>
    <w:rsid w:val="00C77FF7"/>
    <w:rsid w:val="00C828C3"/>
    <w:rsid w:val="00C84589"/>
    <w:rsid w:val="00C87A41"/>
    <w:rsid w:val="00C91605"/>
    <w:rsid w:val="00C93E85"/>
    <w:rsid w:val="00C944E8"/>
    <w:rsid w:val="00C94AC7"/>
    <w:rsid w:val="00C95985"/>
    <w:rsid w:val="00CA21C3"/>
    <w:rsid w:val="00CA294C"/>
    <w:rsid w:val="00CA2E85"/>
    <w:rsid w:val="00CA76DD"/>
    <w:rsid w:val="00CB26CF"/>
    <w:rsid w:val="00CB2842"/>
    <w:rsid w:val="00CB2D7D"/>
    <w:rsid w:val="00CB3BEA"/>
    <w:rsid w:val="00CB693D"/>
    <w:rsid w:val="00CC3FEE"/>
    <w:rsid w:val="00CC5026"/>
    <w:rsid w:val="00CC68D0"/>
    <w:rsid w:val="00CD29C6"/>
    <w:rsid w:val="00CD4392"/>
    <w:rsid w:val="00CD4FBD"/>
    <w:rsid w:val="00CE7F44"/>
    <w:rsid w:val="00CF5155"/>
    <w:rsid w:val="00D00BC0"/>
    <w:rsid w:val="00D03F9A"/>
    <w:rsid w:val="00D055D2"/>
    <w:rsid w:val="00D06C30"/>
    <w:rsid w:val="00D06D51"/>
    <w:rsid w:val="00D13378"/>
    <w:rsid w:val="00D1416C"/>
    <w:rsid w:val="00D22A78"/>
    <w:rsid w:val="00D24991"/>
    <w:rsid w:val="00D24E44"/>
    <w:rsid w:val="00D26A06"/>
    <w:rsid w:val="00D26B1A"/>
    <w:rsid w:val="00D308BE"/>
    <w:rsid w:val="00D3147E"/>
    <w:rsid w:val="00D33516"/>
    <w:rsid w:val="00D3436F"/>
    <w:rsid w:val="00D36BD3"/>
    <w:rsid w:val="00D41EE7"/>
    <w:rsid w:val="00D4557B"/>
    <w:rsid w:val="00D50255"/>
    <w:rsid w:val="00D63072"/>
    <w:rsid w:val="00D6479B"/>
    <w:rsid w:val="00D64FAB"/>
    <w:rsid w:val="00D66520"/>
    <w:rsid w:val="00D667FA"/>
    <w:rsid w:val="00D72647"/>
    <w:rsid w:val="00D7556F"/>
    <w:rsid w:val="00D77989"/>
    <w:rsid w:val="00D77C06"/>
    <w:rsid w:val="00D825D4"/>
    <w:rsid w:val="00D84448"/>
    <w:rsid w:val="00D91242"/>
    <w:rsid w:val="00D91B51"/>
    <w:rsid w:val="00D93C6E"/>
    <w:rsid w:val="00DA0C58"/>
    <w:rsid w:val="00DA0D25"/>
    <w:rsid w:val="00DA0EC3"/>
    <w:rsid w:val="00DA3849"/>
    <w:rsid w:val="00DB05C3"/>
    <w:rsid w:val="00DB0B0A"/>
    <w:rsid w:val="00DB126E"/>
    <w:rsid w:val="00DB3575"/>
    <w:rsid w:val="00DB5500"/>
    <w:rsid w:val="00DB585B"/>
    <w:rsid w:val="00DC06AB"/>
    <w:rsid w:val="00DC161F"/>
    <w:rsid w:val="00DC5076"/>
    <w:rsid w:val="00DC7EE2"/>
    <w:rsid w:val="00DD2FF5"/>
    <w:rsid w:val="00DE003F"/>
    <w:rsid w:val="00DE05A7"/>
    <w:rsid w:val="00DE3072"/>
    <w:rsid w:val="00DE324A"/>
    <w:rsid w:val="00DE34CF"/>
    <w:rsid w:val="00DE462F"/>
    <w:rsid w:val="00DE65E4"/>
    <w:rsid w:val="00DF0538"/>
    <w:rsid w:val="00DF27CE"/>
    <w:rsid w:val="00DF4311"/>
    <w:rsid w:val="00DF4936"/>
    <w:rsid w:val="00DF7009"/>
    <w:rsid w:val="00E01572"/>
    <w:rsid w:val="00E02C44"/>
    <w:rsid w:val="00E04CE6"/>
    <w:rsid w:val="00E10DAF"/>
    <w:rsid w:val="00E11169"/>
    <w:rsid w:val="00E12A82"/>
    <w:rsid w:val="00E13F3D"/>
    <w:rsid w:val="00E229CE"/>
    <w:rsid w:val="00E24FCA"/>
    <w:rsid w:val="00E2571C"/>
    <w:rsid w:val="00E305D9"/>
    <w:rsid w:val="00E34898"/>
    <w:rsid w:val="00E35076"/>
    <w:rsid w:val="00E37D46"/>
    <w:rsid w:val="00E46BD9"/>
    <w:rsid w:val="00E474AB"/>
    <w:rsid w:val="00E47A01"/>
    <w:rsid w:val="00E51084"/>
    <w:rsid w:val="00E611BC"/>
    <w:rsid w:val="00E6332C"/>
    <w:rsid w:val="00E647ED"/>
    <w:rsid w:val="00E72FF4"/>
    <w:rsid w:val="00E74686"/>
    <w:rsid w:val="00E8079D"/>
    <w:rsid w:val="00E840BD"/>
    <w:rsid w:val="00E861A0"/>
    <w:rsid w:val="00E93A59"/>
    <w:rsid w:val="00E95C2A"/>
    <w:rsid w:val="00EA11CD"/>
    <w:rsid w:val="00EA7908"/>
    <w:rsid w:val="00EB09B7"/>
    <w:rsid w:val="00EB2507"/>
    <w:rsid w:val="00EB2B8A"/>
    <w:rsid w:val="00EB4571"/>
    <w:rsid w:val="00EB4D3E"/>
    <w:rsid w:val="00EC02F2"/>
    <w:rsid w:val="00ED13D3"/>
    <w:rsid w:val="00ED17FA"/>
    <w:rsid w:val="00ED4331"/>
    <w:rsid w:val="00EE0FB3"/>
    <w:rsid w:val="00EE218B"/>
    <w:rsid w:val="00EE2F64"/>
    <w:rsid w:val="00EE45A2"/>
    <w:rsid w:val="00EE7D7C"/>
    <w:rsid w:val="00F014EA"/>
    <w:rsid w:val="00F016B3"/>
    <w:rsid w:val="00F14BD8"/>
    <w:rsid w:val="00F1559F"/>
    <w:rsid w:val="00F16ADF"/>
    <w:rsid w:val="00F2078C"/>
    <w:rsid w:val="00F25012"/>
    <w:rsid w:val="00F25D98"/>
    <w:rsid w:val="00F300FB"/>
    <w:rsid w:val="00F33674"/>
    <w:rsid w:val="00F35E46"/>
    <w:rsid w:val="00F37452"/>
    <w:rsid w:val="00F412EE"/>
    <w:rsid w:val="00F436EA"/>
    <w:rsid w:val="00F46302"/>
    <w:rsid w:val="00F52D51"/>
    <w:rsid w:val="00F54406"/>
    <w:rsid w:val="00F727F1"/>
    <w:rsid w:val="00F742A1"/>
    <w:rsid w:val="00F75E84"/>
    <w:rsid w:val="00F815AB"/>
    <w:rsid w:val="00F873AB"/>
    <w:rsid w:val="00F915F3"/>
    <w:rsid w:val="00F91B68"/>
    <w:rsid w:val="00F944CF"/>
    <w:rsid w:val="00F94CAD"/>
    <w:rsid w:val="00F96370"/>
    <w:rsid w:val="00FA7815"/>
    <w:rsid w:val="00FA7AA8"/>
    <w:rsid w:val="00FB13A6"/>
    <w:rsid w:val="00FB6386"/>
    <w:rsid w:val="00FB75C6"/>
    <w:rsid w:val="00FC0059"/>
    <w:rsid w:val="00FC12AC"/>
    <w:rsid w:val="00FC4EDE"/>
    <w:rsid w:val="00FC6941"/>
    <w:rsid w:val="00FD5007"/>
    <w:rsid w:val="00FE332F"/>
    <w:rsid w:val="00FE4329"/>
    <w:rsid w:val="00FE4C1E"/>
    <w:rsid w:val="00FE6FFC"/>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uiPriority w:val="99"/>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character" w:customStyle="1" w:styleId="TALZchn">
    <w:name w:val="TAL Zchn"/>
    <w:link w:val="TAL"/>
    <w:rsid w:val="006E2843"/>
    <w:rPr>
      <w:rFonts w:ascii="Arial" w:hAnsi="Arial"/>
      <w:sz w:val="18"/>
      <w:lang w:val="en-GB" w:eastAsia="en-US"/>
    </w:rPr>
  </w:style>
  <w:style w:type="character" w:customStyle="1" w:styleId="TAHCar">
    <w:name w:val="TAH Car"/>
    <w:link w:val="TAH"/>
    <w:qFormat/>
    <w:rsid w:val="006E2843"/>
    <w:rPr>
      <w:rFonts w:ascii="Arial" w:hAnsi="Arial"/>
      <w:b/>
      <w:sz w:val="18"/>
      <w:lang w:val="en-GB" w:eastAsia="en-US"/>
    </w:rPr>
  </w:style>
  <w:style w:type="paragraph" w:styleId="ListParagraph">
    <w:name w:val="List Paragraph"/>
    <w:basedOn w:val="Normal"/>
    <w:uiPriority w:val="34"/>
    <w:qFormat/>
    <w:rsid w:val="00F94CAD"/>
    <w:pPr>
      <w:ind w:left="720"/>
      <w:contextualSpacing/>
    </w:pPr>
  </w:style>
  <w:style w:type="character" w:customStyle="1" w:styleId="Heading1Char">
    <w:name w:val="Heading 1 Char"/>
    <w:basedOn w:val="DefaultParagraphFont"/>
    <w:link w:val="Heading1"/>
    <w:rsid w:val="00B62CFF"/>
    <w:rPr>
      <w:rFonts w:ascii="Arial" w:hAnsi="Arial"/>
      <w:sz w:val="36"/>
      <w:lang w:val="en-GB" w:eastAsia="en-US"/>
    </w:rPr>
  </w:style>
  <w:style w:type="character" w:customStyle="1" w:styleId="Heading3Char">
    <w:name w:val="Heading 3 Char"/>
    <w:basedOn w:val="DefaultParagraphFont"/>
    <w:link w:val="Heading3"/>
    <w:rsid w:val="00B62CFF"/>
    <w:rPr>
      <w:rFonts w:ascii="Arial" w:hAnsi="Arial"/>
      <w:sz w:val="28"/>
      <w:lang w:val="en-GB" w:eastAsia="en-US"/>
    </w:rPr>
  </w:style>
  <w:style w:type="character" w:customStyle="1" w:styleId="Heading4Char">
    <w:name w:val="Heading 4 Char"/>
    <w:basedOn w:val="DefaultParagraphFont"/>
    <w:link w:val="Heading4"/>
    <w:rsid w:val="00B62CFF"/>
    <w:rPr>
      <w:rFonts w:ascii="Arial" w:hAnsi="Arial"/>
      <w:sz w:val="24"/>
      <w:lang w:val="en-GB" w:eastAsia="en-US"/>
    </w:rPr>
  </w:style>
  <w:style w:type="character" w:customStyle="1" w:styleId="Heading6Char">
    <w:name w:val="Heading 6 Char"/>
    <w:basedOn w:val="DefaultParagraphFont"/>
    <w:link w:val="Heading6"/>
    <w:rsid w:val="00B62CFF"/>
    <w:rPr>
      <w:rFonts w:ascii="Arial" w:hAnsi="Arial"/>
      <w:lang w:val="en-GB" w:eastAsia="en-US"/>
    </w:rPr>
  </w:style>
  <w:style w:type="character" w:customStyle="1" w:styleId="Heading7Char">
    <w:name w:val="Heading 7 Char"/>
    <w:basedOn w:val="DefaultParagraphFont"/>
    <w:link w:val="Heading7"/>
    <w:rsid w:val="00B62CFF"/>
    <w:rPr>
      <w:rFonts w:ascii="Arial" w:hAnsi="Arial"/>
      <w:lang w:val="en-GB" w:eastAsia="en-US"/>
    </w:rPr>
  </w:style>
  <w:style w:type="character" w:customStyle="1" w:styleId="Heading8Char">
    <w:name w:val="Heading 8 Char"/>
    <w:basedOn w:val="DefaultParagraphFont"/>
    <w:link w:val="Heading8"/>
    <w:rsid w:val="00B62CFF"/>
    <w:rPr>
      <w:rFonts w:ascii="Arial" w:hAnsi="Arial"/>
      <w:sz w:val="36"/>
      <w:lang w:val="en-GB" w:eastAsia="en-US"/>
    </w:rPr>
  </w:style>
  <w:style w:type="character" w:customStyle="1" w:styleId="Heading9Char">
    <w:name w:val="Heading 9 Char"/>
    <w:basedOn w:val="DefaultParagraphFont"/>
    <w:link w:val="Heading9"/>
    <w:rsid w:val="00B62CFF"/>
    <w:rPr>
      <w:rFonts w:ascii="Arial" w:hAnsi="Arial"/>
      <w:sz w:val="36"/>
      <w:lang w:val="en-GB" w:eastAsia="en-US"/>
    </w:rPr>
  </w:style>
  <w:style w:type="character" w:customStyle="1" w:styleId="DocumentMapChar">
    <w:name w:val="Document Map Char"/>
    <w:basedOn w:val="DefaultParagraphFont"/>
    <w:link w:val="DocumentMap"/>
    <w:semiHidden/>
    <w:rsid w:val="00B62CFF"/>
    <w:rPr>
      <w:rFonts w:ascii="Tahoma" w:hAnsi="Tahoma" w:cs="Tahoma"/>
      <w:shd w:val="clear" w:color="auto" w:fill="000080"/>
      <w:lang w:val="en-GB" w:eastAsia="en-US"/>
    </w:rPr>
  </w:style>
  <w:style w:type="character" w:customStyle="1" w:styleId="HeaderChar">
    <w:name w:val="Header Char"/>
    <w:basedOn w:val="DefaultParagraphFont"/>
    <w:link w:val="Header"/>
    <w:rsid w:val="00B62CFF"/>
    <w:rPr>
      <w:rFonts w:ascii="Arial" w:hAnsi="Arial"/>
      <w:b/>
      <w:noProof/>
      <w:sz w:val="18"/>
      <w:lang w:val="en-GB" w:eastAsia="en-US"/>
    </w:rPr>
  </w:style>
  <w:style w:type="character" w:customStyle="1" w:styleId="FootnoteTextChar">
    <w:name w:val="Footnote Text Char"/>
    <w:basedOn w:val="DefaultParagraphFont"/>
    <w:link w:val="FootnoteText"/>
    <w:semiHidden/>
    <w:rsid w:val="00B62CFF"/>
    <w:rPr>
      <w:rFonts w:ascii="Times New Roman" w:hAnsi="Times New Roman"/>
      <w:sz w:val="16"/>
      <w:lang w:val="en-GB" w:eastAsia="en-US"/>
    </w:rPr>
  </w:style>
  <w:style w:type="character" w:customStyle="1" w:styleId="EWChar">
    <w:name w:val="EW Char"/>
    <w:link w:val="EW"/>
    <w:qFormat/>
    <w:locked/>
    <w:rsid w:val="00B62CFF"/>
    <w:rPr>
      <w:rFonts w:ascii="Times New Roman" w:hAnsi="Times New Roman"/>
      <w:lang w:val="en-GB" w:eastAsia="en-US"/>
    </w:rPr>
  </w:style>
  <w:style w:type="character" w:customStyle="1" w:styleId="TANChar">
    <w:name w:val="TAN Char"/>
    <w:link w:val="TAN"/>
    <w:rsid w:val="00B62CFF"/>
    <w:rPr>
      <w:rFonts w:ascii="Arial" w:hAnsi="Arial"/>
      <w:sz w:val="18"/>
      <w:lang w:val="en-GB" w:eastAsia="en-US"/>
    </w:rPr>
  </w:style>
  <w:style w:type="character" w:customStyle="1" w:styleId="FooterChar">
    <w:name w:val="Footer Char"/>
    <w:basedOn w:val="DefaultParagraphFont"/>
    <w:link w:val="Footer"/>
    <w:rsid w:val="00B62CFF"/>
    <w:rPr>
      <w:rFonts w:ascii="Arial" w:hAnsi="Arial"/>
      <w:b/>
      <w:i/>
      <w:noProof/>
      <w:sz w:val="18"/>
      <w:lang w:val="en-GB" w:eastAsia="en-US"/>
    </w:rPr>
  </w:style>
  <w:style w:type="paragraph" w:customStyle="1" w:styleId="CSN1H">
    <w:name w:val="CSN1_H"/>
    <w:basedOn w:val="CSN1"/>
    <w:rsid w:val="00B62CF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62CF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B62CFF"/>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B62CFF"/>
    <w:rPr>
      <w:rFonts w:ascii="Arial" w:hAnsi="Arial"/>
      <w:lang w:val="en-GB" w:eastAsia="ja-JP"/>
    </w:rPr>
  </w:style>
  <w:style w:type="paragraph" w:customStyle="1" w:styleId="CSN1-noborder">
    <w:name w:val="CSN1 - no border"/>
    <w:basedOn w:val="CSN1"/>
    <w:rsid w:val="00B62CFF"/>
    <w:pPr>
      <w:keepNext/>
      <w:pBdr>
        <w:top w:val="none" w:sz="0" w:space="0" w:color="auto"/>
        <w:left w:val="none" w:sz="0" w:space="0" w:color="auto"/>
        <w:bottom w:val="none" w:sz="0" w:space="0" w:color="auto"/>
        <w:right w:val="none" w:sz="0" w:space="0" w:color="auto"/>
      </w:pBdr>
      <w:ind w:left="0"/>
    </w:pPr>
    <w:rPr>
      <w:lang w:val="fr-FR"/>
    </w:rPr>
  </w:style>
  <w:style w:type="paragraph" w:styleId="NormalWeb">
    <w:name w:val="Normal (Web)"/>
    <w:basedOn w:val="Normal"/>
    <w:rsid w:val="00B62CFF"/>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B62CFF"/>
    <w:rPr>
      <w:rFonts w:ascii="Tahoma" w:hAnsi="Tahoma" w:cs="Tahoma"/>
      <w:sz w:val="16"/>
      <w:szCs w:val="16"/>
      <w:lang w:val="en-GB" w:eastAsia="en-US"/>
    </w:rPr>
  </w:style>
  <w:style w:type="table" w:styleId="TableGrid">
    <w:name w:val="Table Grid"/>
    <w:basedOn w:val="TableNormal"/>
    <w:rsid w:val="00B62CFF"/>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B62CFF"/>
    <w:rPr>
      <w:rFonts w:ascii="Arial" w:hAnsi="Arial"/>
      <w:sz w:val="18"/>
      <w:lang w:val="en-GB"/>
    </w:rPr>
  </w:style>
  <w:style w:type="character" w:customStyle="1" w:styleId="THZchn">
    <w:name w:val="TH Zchn"/>
    <w:rsid w:val="00B62CFF"/>
    <w:rPr>
      <w:rFonts w:ascii="Arial" w:hAnsi="Arial"/>
      <w:b/>
      <w:lang w:val="en-GB"/>
    </w:rPr>
  </w:style>
  <w:style w:type="character" w:customStyle="1" w:styleId="TALCar">
    <w:name w:val="TAL Car"/>
    <w:locked/>
    <w:rsid w:val="00B62CFF"/>
    <w:rPr>
      <w:rFonts w:ascii="Arial" w:hAnsi="Arial"/>
      <w:sz w:val="18"/>
      <w:lang w:val="en-GB"/>
    </w:rPr>
  </w:style>
  <w:style w:type="paragraph" w:customStyle="1" w:styleId="NormalArial">
    <w:name w:val="Normal + Arial"/>
    <w:basedOn w:val="Normal"/>
    <w:rsid w:val="00B62CFF"/>
  </w:style>
  <w:style w:type="paragraph" w:customStyle="1" w:styleId="FL">
    <w:name w:val="FL"/>
    <w:basedOn w:val="Normal"/>
    <w:rsid w:val="00B62CFF"/>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B62CFF"/>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19</Pages>
  <Words>8367</Words>
  <Characters>47696</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55</cp:revision>
  <cp:lastPrinted>1900-01-01T08:00:00Z</cp:lastPrinted>
  <dcterms:created xsi:type="dcterms:W3CDTF">2022-01-06T06:37:00Z</dcterms:created>
  <dcterms:modified xsi:type="dcterms:W3CDTF">2022-01-20T08:01:00Z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